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3F29B541" w:rsidR="004B78CD" w:rsidRPr="001349AB"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r w:rsidR="00A80838">
              <w:rPr>
                <w:rFonts w:eastAsia="宋体" w:hint="eastAsia"/>
                <w:b/>
                <w:noProof/>
                <w:sz w:val="24"/>
                <w:lang w:eastAsia="zh-CN"/>
              </w:rPr>
              <w:t>bis</w:t>
            </w:r>
            <w:fldSimple w:instr=" DOCPROPERTY  MtgTitle  \* MERGEFORMAT "/>
            <w:r>
              <w:rPr>
                <w:b/>
                <w:i/>
                <w:noProof/>
                <w:sz w:val="28"/>
              </w:rPr>
              <w:tab/>
            </w:r>
            <w:r w:rsidR="002C7EC0" w:rsidRPr="002C7EC0">
              <w:rPr>
                <w:b/>
                <w:i/>
                <w:noProof/>
                <w:sz w:val="28"/>
              </w:rPr>
              <w:t>R4-2503828</w:t>
            </w:r>
          </w:p>
          <w:p w14:paraId="34C1D858" w14:textId="50F21D73" w:rsidR="00EF3347" w:rsidRPr="0052514D" w:rsidRDefault="00A80838" w:rsidP="00EF3347">
            <w:pPr>
              <w:pStyle w:val="a6"/>
              <w:tabs>
                <w:tab w:val="right" w:pos="9781"/>
                <w:tab w:val="right" w:pos="13323"/>
              </w:tabs>
              <w:spacing w:before="60" w:after="60"/>
              <w:outlineLvl w:val="0"/>
              <w:rPr>
                <w:rFonts w:eastAsia="宋体" w:cs="Arial"/>
                <w:b w:val="0"/>
                <w:sz w:val="24"/>
                <w:szCs w:val="24"/>
                <w:lang w:eastAsia="zh-CN"/>
              </w:rPr>
            </w:pPr>
            <w:r w:rsidRPr="00A80838">
              <w:rPr>
                <w:rFonts w:eastAsia="宋体" w:cs="Arial"/>
                <w:kern w:val="2"/>
                <w:sz w:val="24"/>
                <w:szCs w:val="24"/>
                <w:lang w:val="en-US" w:eastAsia="zh-CN"/>
              </w:rPr>
              <w:t>Wuhan, Hubei, China, 07</w:t>
            </w:r>
            <w:r w:rsidRPr="00A80838">
              <w:rPr>
                <w:rFonts w:eastAsia="宋体" w:cs="Arial"/>
                <w:kern w:val="2"/>
                <w:sz w:val="24"/>
                <w:szCs w:val="24"/>
                <w:vertAlign w:val="superscript"/>
                <w:lang w:val="en-US" w:eastAsia="zh-CN"/>
              </w:rPr>
              <w:t>th</w:t>
            </w:r>
            <w:r w:rsidRPr="00A80838">
              <w:rPr>
                <w:rFonts w:eastAsia="宋体" w:cs="Arial"/>
                <w:kern w:val="2"/>
                <w:sz w:val="24"/>
                <w:szCs w:val="24"/>
                <w:lang w:val="en-US" w:eastAsia="zh-CN"/>
              </w:rPr>
              <w:t xml:space="preserve"> – 11</w:t>
            </w:r>
            <w:r w:rsidRPr="00A80838">
              <w:rPr>
                <w:rFonts w:eastAsia="宋体" w:cs="Arial"/>
                <w:kern w:val="2"/>
                <w:sz w:val="24"/>
                <w:szCs w:val="24"/>
                <w:vertAlign w:val="superscript"/>
                <w:lang w:val="en-US" w:eastAsia="zh-CN"/>
              </w:rPr>
              <w:t>th</w:t>
            </w:r>
            <w:r w:rsidRPr="00A80838">
              <w:rPr>
                <w:rFonts w:eastAsia="宋体" w:cs="Arial"/>
                <w:kern w:val="2"/>
                <w:sz w:val="24"/>
                <w:szCs w:val="24"/>
                <w:lang w:val="en-US" w:eastAsia="zh-CN"/>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69C24EC9"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38.870</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32E3624B" w:rsidR="004B78CD" w:rsidRPr="00A7623A" w:rsidRDefault="009571DA" w:rsidP="004B78CD">
                  <w:pPr>
                    <w:pStyle w:val="CRCoverPage"/>
                    <w:spacing w:after="0"/>
                    <w:jc w:val="center"/>
                    <w:rPr>
                      <w:rFonts w:eastAsia="宋体"/>
                      <w:noProof/>
                      <w:lang w:eastAsia="zh-CN"/>
                    </w:rPr>
                  </w:pPr>
                  <w:r w:rsidRPr="009571DA">
                    <w:rPr>
                      <w:rFonts w:eastAsia="宋体"/>
                      <w:noProof/>
                      <w:lang w:eastAsia="zh-CN"/>
                    </w:rPr>
                    <w:t>D</w:t>
                  </w:r>
                  <w:r w:rsidRPr="009571DA">
                    <w:rPr>
                      <w:rFonts w:eastAsia="宋体" w:hint="eastAsia"/>
                      <w:noProof/>
                      <w:lang w:eastAsia="zh-CN"/>
                    </w:rPr>
                    <w:t>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81E1CCF" w:rsidR="004B78CD" w:rsidRPr="00410371" w:rsidRDefault="00813757" w:rsidP="004B78CD">
                  <w:pPr>
                    <w:pStyle w:val="CRCoverPage"/>
                    <w:spacing w:after="0"/>
                    <w:jc w:val="center"/>
                    <w:rPr>
                      <w:noProof/>
                      <w:sz w:val="28"/>
                    </w:rPr>
                  </w:pPr>
                  <w:r w:rsidRPr="00C47F69">
                    <w:rPr>
                      <w:noProof/>
                      <w:sz w:val="24"/>
                      <w:szCs w:val="18"/>
                    </w:rPr>
                    <w:t>1</w:t>
                  </w:r>
                  <w:r w:rsidR="00E77FE0">
                    <w:rPr>
                      <w:rFonts w:eastAsia="宋体" w:hint="eastAsia"/>
                      <w:noProof/>
                      <w:sz w:val="24"/>
                      <w:szCs w:val="18"/>
                      <w:lang w:eastAsia="zh-CN"/>
                    </w:rPr>
                    <w:t>9</w:t>
                  </w:r>
                  <w:r w:rsidRPr="00C47F69">
                    <w:rPr>
                      <w:noProof/>
                      <w:sz w:val="24"/>
                      <w:szCs w:val="18"/>
                    </w:rPr>
                    <w:t>.</w:t>
                  </w:r>
                  <w:r w:rsidR="00E77FE0">
                    <w:rPr>
                      <w:rFonts w:eastAsia="宋体" w:hint="eastAsia"/>
                      <w:noProof/>
                      <w:sz w:val="24"/>
                      <w:szCs w:val="18"/>
                      <w:lang w:eastAsia="zh-CN"/>
                    </w:rPr>
                    <w:t>0</w:t>
                  </w:r>
                  <w:r w:rsidRPr="00C47F69">
                    <w:rPr>
                      <w:noProof/>
                      <w:sz w:val="24"/>
                      <w:szCs w:val="18"/>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5940B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4D0752CA" w:rsidR="005444AD" w:rsidRPr="00E00986" w:rsidRDefault="009571DA" w:rsidP="005444AD">
                  <w:pPr>
                    <w:pStyle w:val="CRCoverPage"/>
                    <w:spacing w:after="0"/>
                    <w:ind w:left="100"/>
                    <w:rPr>
                      <w:rFonts w:eastAsia="宋体"/>
                      <w:noProof/>
                      <w:lang w:eastAsia="zh-CN"/>
                    </w:rPr>
                  </w:pPr>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A7623A" w:rsidRPr="00A7623A">
                    <w:rPr>
                      <w:rFonts w:eastAsia="宋体"/>
                      <w:lang w:eastAsia="zh-CN"/>
                    </w:rPr>
                    <w:t xml:space="preserve">38.870 on </w:t>
                  </w:r>
                  <w:r w:rsidR="005D6012">
                    <w:rPr>
                      <w:rFonts w:eastAsia="宋体" w:hint="eastAsia"/>
                      <w:lang w:eastAsia="zh-CN"/>
                    </w:rPr>
                    <w:t>NTN</w:t>
                  </w:r>
                  <w:r w:rsidR="00717A86" w:rsidRPr="00717A86">
                    <w:rPr>
                      <w:rFonts w:eastAsia="宋体"/>
                      <w:lang w:eastAsia="zh-CN"/>
                    </w:rPr>
                    <w:t xml:space="preserve"> OTA </w:t>
                  </w:r>
                  <w:r w:rsidR="00480FE4">
                    <w:rPr>
                      <w:rFonts w:eastAsia="宋体" w:hint="eastAsia"/>
                      <w:lang w:eastAsia="zh-CN"/>
                    </w:rPr>
                    <w:t>performance metric and test method</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150FAA0E" w:rsidR="005444AD" w:rsidRPr="002A438E" w:rsidRDefault="00A7623A" w:rsidP="005444AD">
                  <w:pPr>
                    <w:pStyle w:val="CRCoverPage"/>
                    <w:spacing w:after="0"/>
                    <w:ind w:left="100"/>
                    <w:rPr>
                      <w:rFonts w:eastAsia="宋体"/>
                      <w:noProof/>
                      <w:lang w:eastAsia="zh-CN"/>
                    </w:rPr>
                  </w:pPr>
                  <w:r w:rsidRPr="00A7623A">
                    <w:rPr>
                      <w:noProof/>
                    </w:rPr>
                    <w:t>TRP_TRS_MIMO_OTA_Ph3-Core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0611C3D"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DF134B">
                    <w:rPr>
                      <w:rFonts w:eastAsia="宋体" w:hint="eastAsia"/>
                      <w:noProof/>
                      <w:lang w:eastAsia="zh-CN"/>
                    </w:rPr>
                    <w:t>3</w:t>
                  </w:r>
                  <w:r>
                    <w:rPr>
                      <w:noProof/>
                    </w:rPr>
                    <w:t>-</w:t>
                  </w:r>
                  <w:r w:rsidR="00DF134B">
                    <w:rPr>
                      <w:rFonts w:eastAsia="宋体" w:hint="eastAsia"/>
                      <w:noProof/>
                      <w:lang w:eastAsia="zh-CN"/>
                    </w:rPr>
                    <w:t>28</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5940B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0EE81963"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w:t>
                  </w:r>
                  <w:r w:rsidR="00E77FE0">
                    <w:rPr>
                      <w:rFonts w:eastAsia="宋体" w:hint="eastAsia"/>
                      <w:noProof/>
                      <w:lang w:eastAsia="zh-CN"/>
                    </w:rPr>
                    <w:t xml:space="preserve">is further updated draft </w:t>
                  </w:r>
                  <w:r w:rsidR="00CE4155">
                    <w:rPr>
                      <w:rFonts w:eastAsia="宋体" w:hint="eastAsia"/>
                      <w:noProof/>
                      <w:lang w:eastAsia="zh-CN"/>
                    </w:rPr>
                    <w:t xml:space="preserve">CR </w:t>
                  </w:r>
                  <w:r w:rsidR="00E77FE0">
                    <w:rPr>
                      <w:rFonts w:eastAsia="宋体" w:hint="eastAsia"/>
                      <w:noProof/>
                      <w:lang w:eastAsia="zh-CN"/>
                    </w:rPr>
                    <w:t xml:space="preserve">(based on endorsed </w:t>
                  </w:r>
                  <w:r w:rsidR="00E77FE0" w:rsidRPr="00E77FE0">
                    <w:rPr>
                      <w:rFonts w:eastAsia="宋体"/>
                      <w:noProof/>
                      <w:lang w:eastAsia="zh-CN"/>
                    </w:rPr>
                    <w:t>R4-2502301</w:t>
                  </w:r>
                  <w:r w:rsidR="00E77FE0">
                    <w:rPr>
                      <w:rFonts w:eastAsia="宋体" w:hint="eastAsia"/>
                      <w:noProof/>
                      <w:lang w:eastAsia="zh-CN"/>
                    </w:rPr>
                    <w:t xml:space="preserve"> last meeting) to </w:t>
                  </w:r>
                  <w:r w:rsidR="00CE4155">
                    <w:rPr>
                      <w:rFonts w:eastAsia="宋体" w:hint="eastAsia"/>
                      <w:noProof/>
                      <w:lang w:eastAsia="zh-CN"/>
                    </w:rPr>
                    <w:t xml:space="preserve">provide </w:t>
                  </w:r>
                  <w:r w:rsidR="00DB35EF">
                    <w:rPr>
                      <w:rFonts w:eastAsia="宋体" w:hint="eastAsia"/>
                      <w:noProof/>
                      <w:lang w:eastAsia="zh-CN"/>
                    </w:rPr>
                    <w:t xml:space="preserve">additional </w:t>
                  </w:r>
                  <w:r w:rsidR="00CE4155">
                    <w:rPr>
                      <w:rFonts w:eastAsia="宋体" w:hint="eastAsia"/>
                      <w:noProof/>
                      <w:lang w:eastAsia="zh-CN"/>
                    </w:rPr>
                    <w:t xml:space="preserve">content to </w:t>
                  </w:r>
                  <w:r w:rsidR="00CE4155" w:rsidRPr="00CE4155">
                    <w:rPr>
                      <w:rFonts w:eastAsia="宋体"/>
                      <w:noProof/>
                      <w:lang w:eastAsia="zh-CN"/>
                    </w:rPr>
                    <w:t>accommodate</w:t>
                  </w:r>
                  <w:r w:rsidR="00CE4155">
                    <w:rPr>
                      <w:rFonts w:eastAsia="宋体" w:hint="eastAsia"/>
                      <w:noProof/>
                      <w:lang w:eastAsia="zh-CN"/>
                    </w:rPr>
                    <w:t xml:space="preserve"> </w:t>
                  </w:r>
                  <w:r w:rsidR="005D6012">
                    <w:rPr>
                      <w:rFonts w:eastAsia="宋体" w:hint="eastAsia"/>
                      <w:noProof/>
                      <w:lang w:eastAsia="zh-CN"/>
                    </w:rPr>
                    <w:t>NTN</w:t>
                  </w:r>
                  <w:r w:rsidR="00CD3700">
                    <w:rPr>
                      <w:rFonts w:eastAsia="宋体" w:hint="eastAsia"/>
                      <w:noProof/>
                      <w:lang w:eastAsia="zh-CN"/>
                    </w:rPr>
                    <w:t xml:space="preserve"> test method and </w:t>
                  </w:r>
                  <w:r w:rsidR="005D6012">
                    <w:rPr>
                      <w:rFonts w:eastAsia="宋体" w:hint="eastAsia"/>
                      <w:noProof/>
                      <w:lang w:eastAsia="zh-CN"/>
                    </w:rPr>
                    <w:t>performance metric</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6E2643D2" w14:textId="2D2F26CC" w:rsidR="00C143B2" w:rsidRPr="005233FB" w:rsidRDefault="009571DA" w:rsidP="00C143B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dd sub</w:t>
                  </w:r>
                  <w:r w:rsidR="005B7213">
                    <w:rPr>
                      <w:rFonts w:eastAsia="宋体" w:hint="eastAsia"/>
                      <w:noProof/>
                      <w:lang w:eastAsia="zh-CN"/>
                    </w:rPr>
                    <w:t>-</w:t>
                  </w:r>
                  <w:r>
                    <w:rPr>
                      <w:rFonts w:eastAsia="宋体" w:hint="eastAsia"/>
                      <w:noProof/>
                      <w:lang w:eastAsia="zh-CN"/>
                    </w:rPr>
                    <w:t xml:space="preserve">clause for NR-NTN </w:t>
                  </w:r>
                  <w:r>
                    <w:rPr>
                      <w:rFonts w:eastAsia="宋体"/>
                      <w:noProof/>
                      <w:lang w:eastAsia="zh-CN"/>
                    </w:rPr>
                    <w:t>and</w:t>
                  </w:r>
                  <w:r>
                    <w:rPr>
                      <w:rFonts w:eastAsia="宋体" w:hint="eastAsia"/>
                      <w:noProof/>
                      <w:lang w:eastAsia="zh-CN"/>
                    </w:rPr>
                    <w:t xml:space="preserve"> IoT-NTN </w:t>
                  </w:r>
                  <w:r w:rsidR="00AC744D">
                    <w:rPr>
                      <w:rFonts w:eastAsia="宋体" w:hint="eastAsia"/>
                      <w:noProof/>
                      <w:lang w:eastAsia="zh-CN"/>
                    </w:rPr>
                    <w:t>radiated power performance metric and test procedure</w:t>
                  </w:r>
                  <w:r>
                    <w:rPr>
                      <w:rFonts w:eastAsia="宋体" w:hint="eastAsia"/>
                      <w:noProof/>
                      <w:lang w:eastAsia="zh-CN"/>
                    </w:rPr>
                    <w:t>.</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33A4B906"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5D6012">
                    <w:rPr>
                      <w:rFonts w:eastAsia="宋体" w:hint="eastAsia"/>
                      <w:noProof/>
                      <w:lang w:eastAsia="zh-CN"/>
                    </w:rPr>
                    <w:t>NTN</w:t>
                  </w:r>
                  <w:r w:rsidR="00CE4155">
                    <w:rPr>
                      <w:rFonts w:eastAsia="宋体" w:hint="eastAsia"/>
                      <w:noProof/>
                      <w:lang w:eastAsia="zh-CN"/>
                    </w:rPr>
                    <w:t xml:space="preserve"> UE</w:t>
                  </w:r>
                  <w:r w:rsidR="00717A86">
                    <w:rPr>
                      <w:rFonts w:eastAsia="宋体" w:hint="eastAsia"/>
                      <w:noProof/>
                      <w:lang w:eastAsia="zh-CN"/>
                    </w:rPr>
                    <w:t xml:space="preserve"> </w:t>
                  </w:r>
                  <w:r w:rsidR="00BB6A4D">
                    <w:rPr>
                      <w:rFonts w:eastAsia="宋体" w:hint="eastAsia"/>
                      <w:noProof/>
                      <w:lang w:eastAsia="zh-CN"/>
                    </w:rPr>
                    <w:t>testing</w:t>
                  </w:r>
                  <w:r w:rsidR="00CE4155">
                    <w:rPr>
                      <w:rFonts w:eastAsia="宋体" w:hint="eastAsia"/>
                      <w:noProof/>
                      <w:lang w:eastAsia="zh-CN"/>
                    </w:rPr>
                    <w:t>.</w:t>
                  </w:r>
                </w:p>
              </w:tc>
            </w:tr>
            <w:tr w:rsidR="005444AD" w14:paraId="06A6236E" w14:textId="77777777" w:rsidTr="005940B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70CCFD5B" w:rsidR="005444AD" w:rsidRPr="000A5B33" w:rsidRDefault="00AC744D" w:rsidP="005444AD">
                  <w:pPr>
                    <w:pStyle w:val="CRCoverPage"/>
                    <w:spacing w:after="0"/>
                    <w:ind w:left="100"/>
                    <w:rPr>
                      <w:rFonts w:eastAsia="宋体"/>
                      <w:noProof/>
                      <w:lang w:eastAsia="zh-CN"/>
                    </w:rPr>
                  </w:pPr>
                  <w:r>
                    <w:rPr>
                      <w:rFonts w:eastAsia="宋体" w:hint="eastAsia"/>
                      <w:noProof/>
                      <w:lang w:eastAsia="zh-CN"/>
                    </w:rPr>
                    <w:t xml:space="preserve">5.3, </w:t>
                  </w:r>
                  <w:r w:rsidR="009571DA">
                    <w:rPr>
                      <w:rFonts w:eastAsia="宋体" w:hint="eastAsia"/>
                      <w:noProof/>
                      <w:lang w:eastAsia="zh-CN"/>
                    </w:rPr>
                    <w:t>7.4.5, 7.4.6</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5940B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1331988E" w:rsidR="005444AD" w:rsidRDefault="005444AD" w:rsidP="005444AD">
                  <w:pPr>
                    <w:pStyle w:val="CRCoverPage"/>
                    <w:spacing w:after="0"/>
                    <w:ind w:left="100"/>
                    <w:rPr>
                      <w:noProof/>
                    </w:rPr>
                  </w:pPr>
                </w:p>
              </w:tc>
            </w:tr>
          </w:tbl>
          <w:p w14:paraId="68CEA7D8" w14:textId="77777777" w:rsidR="001D1A19" w:rsidRDefault="001D1A19" w:rsidP="00606142">
            <w:pPr>
              <w:pStyle w:val="CRCoverPage"/>
              <w:spacing w:after="0"/>
              <w:rPr>
                <w:noProof/>
                <w:sz w:val="8"/>
                <w:szCs w:val="8"/>
              </w:rPr>
            </w:pPr>
          </w:p>
          <w:p w14:paraId="6B097012" w14:textId="77777777" w:rsidR="005444AD" w:rsidRDefault="005444AD" w:rsidP="00606142">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73AD5661" w14:textId="77777777" w:rsidR="000955B5" w:rsidRPr="00FC4759" w:rsidRDefault="000955B5" w:rsidP="000955B5">
      <w:pPr>
        <w:rPr>
          <w:rFonts w:ascii="Arial" w:hAnsi="Arial" w:cs="Arial"/>
          <w:color w:val="FF0000"/>
          <w:sz w:val="32"/>
        </w:rPr>
      </w:pPr>
      <w:r w:rsidRPr="00FC4759">
        <w:rPr>
          <w:rFonts w:ascii="Arial" w:hAnsi="Arial" w:cs="Arial"/>
          <w:color w:val="FF0000"/>
          <w:sz w:val="32"/>
        </w:rPr>
        <w:lastRenderedPageBreak/>
        <w:t>&lt;&lt;&lt; Skip Unchanged Sections &gt;&gt;&gt;</w:t>
      </w:r>
    </w:p>
    <w:p w14:paraId="5BD7BA54" w14:textId="77777777" w:rsidR="000955B5" w:rsidRDefault="000955B5" w:rsidP="000955B5">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1466EB05" w14:textId="75616245" w:rsidR="00480FE4" w:rsidRPr="004D3578" w:rsidRDefault="00480FE4" w:rsidP="00480FE4">
      <w:pPr>
        <w:pStyle w:val="2"/>
        <w:rPr>
          <w:ins w:id="2" w:author="Ruixin Wang (vivo)" w:date="2025-03-27T16:05:00Z" w16du:dateUtc="2025-03-27T08:05:00Z"/>
        </w:rPr>
      </w:pPr>
      <w:bookmarkStart w:id="3" w:name="_Toc152607333"/>
      <w:bookmarkStart w:id="4" w:name="_Toc154585650"/>
      <w:bookmarkStart w:id="5" w:name="_Toc155641279"/>
      <w:bookmarkStart w:id="6" w:name="_Toc155641552"/>
      <w:bookmarkStart w:id="7" w:name="_Toc162185387"/>
      <w:bookmarkStart w:id="8" w:name="_Toc169265405"/>
      <w:bookmarkStart w:id="9" w:name="_Toc176253855"/>
      <w:bookmarkStart w:id="10" w:name="_Toc187234067"/>
      <w:ins w:id="11" w:author="Ruixin Wang (vivo)" w:date="2025-03-27T16:05:00Z" w16du:dateUtc="2025-03-27T08:05:00Z">
        <w:r>
          <w:t>5</w:t>
        </w:r>
        <w:r w:rsidRPr="004D3578">
          <w:t>.</w:t>
        </w:r>
        <w:r>
          <w:rPr>
            <w:rFonts w:eastAsia="宋体" w:hint="eastAsia"/>
            <w:lang w:eastAsia="zh-CN"/>
          </w:rPr>
          <w:t>3</w:t>
        </w:r>
        <w:r w:rsidRPr="004D3578">
          <w:tab/>
        </w:r>
        <w:r w:rsidRPr="00CD0211">
          <w:t xml:space="preserve">Definition of the </w:t>
        </w:r>
      </w:ins>
      <w:ins w:id="12" w:author="Ruixin Wang (vivo)" w:date="2025-03-27T16:06:00Z" w16du:dateUtc="2025-03-27T08:06:00Z">
        <w:r>
          <w:rPr>
            <w:rFonts w:eastAsia="宋体" w:hint="eastAsia"/>
            <w:lang w:eastAsia="zh-CN"/>
          </w:rPr>
          <w:t>Partial sphere</w:t>
        </w:r>
      </w:ins>
      <w:ins w:id="13" w:author="Ruixin Wang (vivo)" w:date="2025-03-27T16:05:00Z" w16du:dateUtc="2025-03-27T08:05:00Z">
        <w:r w:rsidRPr="00CD0211">
          <w:t xml:space="preserve"> Radiated Power (</w:t>
        </w:r>
      </w:ins>
      <w:proofErr w:type="spellStart"/>
      <w:ins w:id="14" w:author="Ruixin Wang (vivo)" w:date="2025-03-27T16:06:00Z" w16du:dateUtc="2025-03-27T08:06:00Z">
        <w:r>
          <w:rPr>
            <w:rFonts w:eastAsia="宋体" w:hint="eastAsia"/>
            <w:lang w:eastAsia="zh-CN"/>
          </w:rPr>
          <w:t>P</w:t>
        </w:r>
      </w:ins>
      <w:ins w:id="15" w:author="Ruixin Wang (vivo)" w:date="2025-03-27T16:27:00Z" w16du:dateUtc="2025-03-27T08:27:00Z">
        <w:r w:rsidR="00077CCD">
          <w:rPr>
            <w:rFonts w:eastAsia="宋体" w:hint="eastAsia"/>
            <w:lang w:eastAsia="zh-CN"/>
          </w:rPr>
          <w:t>s</w:t>
        </w:r>
      </w:ins>
      <w:ins w:id="16" w:author="Ruixin Wang (vivo)" w:date="2025-03-27T16:05:00Z" w16du:dateUtc="2025-03-27T08:05:00Z">
        <w:r w:rsidRPr="00CD0211">
          <w:t>RP</w:t>
        </w:r>
        <w:proofErr w:type="spellEnd"/>
        <w:r w:rsidRPr="00CD0211">
          <w:t>)</w:t>
        </w:r>
        <w:bookmarkEnd w:id="3"/>
        <w:bookmarkEnd w:id="4"/>
        <w:bookmarkEnd w:id="5"/>
        <w:bookmarkEnd w:id="6"/>
        <w:bookmarkEnd w:id="7"/>
        <w:bookmarkEnd w:id="8"/>
        <w:bookmarkEnd w:id="9"/>
        <w:bookmarkEnd w:id="10"/>
      </w:ins>
    </w:p>
    <w:p w14:paraId="4B52EE64" w14:textId="5FD99157" w:rsidR="00480FE4" w:rsidRPr="008E4C84" w:rsidRDefault="00480FE4" w:rsidP="00480FE4">
      <w:pPr>
        <w:pStyle w:val="30"/>
        <w:rPr>
          <w:ins w:id="17" w:author="Ruixin Wang (vivo)" w:date="2025-03-27T16:05:00Z" w16du:dateUtc="2025-03-27T08:05:00Z"/>
        </w:rPr>
      </w:pPr>
      <w:bookmarkStart w:id="18" w:name="_Toc152607334"/>
      <w:bookmarkStart w:id="19" w:name="_Toc154585651"/>
      <w:bookmarkStart w:id="20" w:name="_Toc155641280"/>
      <w:bookmarkStart w:id="21" w:name="_Toc155641553"/>
      <w:bookmarkStart w:id="22" w:name="_Toc162185388"/>
      <w:bookmarkStart w:id="23" w:name="_Toc169265406"/>
      <w:bookmarkStart w:id="24" w:name="_Toc176253856"/>
      <w:bookmarkStart w:id="25" w:name="_Toc187234068"/>
      <w:ins w:id="26" w:author="Ruixin Wang (vivo)" w:date="2025-03-27T16:05:00Z" w16du:dateUtc="2025-03-27T08:05:00Z">
        <w:r>
          <w:t>5</w:t>
        </w:r>
        <w:r w:rsidRPr="008E4C84">
          <w:t>.</w:t>
        </w:r>
        <w:r>
          <w:rPr>
            <w:rFonts w:eastAsia="宋体" w:hint="eastAsia"/>
            <w:lang w:eastAsia="zh-CN"/>
          </w:rPr>
          <w:t>3</w:t>
        </w:r>
        <w:r w:rsidRPr="008E4C84">
          <w:t>.</w:t>
        </w:r>
        <w:r>
          <w:t>1</w:t>
        </w:r>
        <w:r w:rsidRPr="008E4C84">
          <w:tab/>
        </w:r>
        <w:r w:rsidRPr="003C38D6">
          <w:t xml:space="preserve">Definition of the </w:t>
        </w:r>
      </w:ins>
      <w:ins w:id="27" w:author="Ruixin Wang (vivo)" w:date="2025-03-27T16:07:00Z" w16du:dateUtc="2025-03-27T08:07:00Z">
        <w:r w:rsidRPr="00480FE4">
          <w:t>Partial sphere Radiated Power (</w:t>
        </w:r>
        <w:proofErr w:type="spellStart"/>
        <w:r w:rsidRPr="00480FE4">
          <w:t>P</w:t>
        </w:r>
      </w:ins>
      <w:ins w:id="28" w:author="Ruixin Wang (vivo)" w:date="2025-03-27T16:27:00Z" w16du:dateUtc="2025-03-27T08:27:00Z">
        <w:r w:rsidR="00077CCD">
          <w:rPr>
            <w:rFonts w:eastAsia="宋体" w:hint="eastAsia"/>
            <w:lang w:eastAsia="zh-CN"/>
          </w:rPr>
          <w:t>s</w:t>
        </w:r>
      </w:ins>
      <w:ins w:id="29" w:author="Ruixin Wang (vivo)" w:date="2025-03-27T16:07:00Z" w16du:dateUtc="2025-03-27T08:07:00Z">
        <w:r w:rsidRPr="00480FE4">
          <w:t>RP</w:t>
        </w:r>
        <w:proofErr w:type="spellEnd"/>
        <w:r w:rsidRPr="00480FE4">
          <w:t>)</w:t>
        </w:r>
      </w:ins>
      <w:ins w:id="30" w:author="Ruixin Wang (vivo)" w:date="2025-03-27T16:05:00Z" w16du:dateUtc="2025-03-27T08:05:00Z">
        <w:r>
          <w:t xml:space="preserve"> for AC</w:t>
        </w:r>
        <w:bookmarkEnd w:id="18"/>
        <w:bookmarkEnd w:id="19"/>
        <w:bookmarkEnd w:id="20"/>
        <w:bookmarkEnd w:id="21"/>
        <w:bookmarkEnd w:id="22"/>
        <w:bookmarkEnd w:id="23"/>
        <w:bookmarkEnd w:id="24"/>
        <w:bookmarkEnd w:id="25"/>
      </w:ins>
    </w:p>
    <w:p w14:paraId="4790486C" w14:textId="4AC12EEC" w:rsidR="00480FE4" w:rsidRDefault="00480FE4" w:rsidP="00480FE4">
      <w:pPr>
        <w:pStyle w:val="40"/>
        <w:rPr>
          <w:ins w:id="31" w:author="Ruixin Wang (vivo)" w:date="2025-03-27T16:05:00Z" w16du:dateUtc="2025-03-27T08:05:00Z"/>
        </w:rPr>
      </w:pPr>
      <w:bookmarkStart w:id="32" w:name="_Toc169265407"/>
      <w:bookmarkStart w:id="33" w:name="_Toc176253857"/>
      <w:bookmarkStart w:id="34" w:name="_Toc187234069"/>
      <w:ins w:id="35" w:author="Ruixin Wang (vivo)" w:date="2025-03-27T16:05:00Z" w16du:dateUtc="2025-03-27T08:05:00Z">
        <w:r w:rsidRPr="00375E19">
          <w:t>5.</w:t>
        </w:r>
        <w:r>
          <w:rPr>
            <w:rFonts w:eastAsia="宋体" w:hint="eastAsia"/>
            <w:lang w:eastAsia="zh-CN"/>
          </w:rPr>
          <w:t>3</w:t>
        </w:r>
        <w:r w:rsidRPr="00375E19">
          <w:t>.1.</w:t>
        </w:r>
        <w:r>
          <w:t>1</w:t>
        </w:r>
        <w:r w:rsidRPr="00375E19">
          <w:tab/>
        </w:r>
        <w:r>
          <w:t xml:space="preserve">Applicability of </w:t>
        </w:r>
      </w:ins>
      <w:proofErr w:type="spellStart"/>
      <w:ins w:id="36" w:author="Ruixin Wang (vivo)" w:date="2025-03-27T16:07:00Z" w16du:dateUtc="2025-03-27T08:07:00Z">
        <w:r>
          <w:rPr>
            <w:rFonts w:eastAsia="宋体" w:hint="eastAsia"/>
            <w:lang w:eastAsia="zh-CN"/>
          </w:rPr>
          <w:t>P</w:t>
        </w:r>
      </w:ins>
      <w:ins w:id="37" w:author="Ruixin Wang (vivo)" w:date="2025-03-27T16:27:00Z" w16du:dateUtc="2025-03-27T08:27:00Z">
        <w:r w:rsidR="00077CCD">
          <w:rPr>
            <w:rFonts w:eastAsia="宋体" w:hint="eastAsia"/>
            <w:lang w:eastAsia="zh-CN"/>
          </w:rPr>
          <w:t>s</w:t>
        </w:r>
      </w:ins>
      <w:ins w:id="38" w:author="Ruixin Wang (vivo)" w:date="2025-03-27T16:05:00Z" w16du:dateUtc="2025-03-27T08:05:00Z">
        <w:r>
          <w:t>RP</w:t>
        </w:r>
        <w:proofErr w:type="spellEnd"/>
        <w:r>
          <w:t xml:space="preserve"> metrics</w:t>
        </w:r>
        <w:bookmarkEnd w:id="32"/>
        <w:bookmarkEnd w:id="33"/>
        <w:bookmarkEnd w:id="34"/>
      </w:ins>
    </w:p>
    <w:p w14:paraId="053725C3" w14:textId="2B105619" w:rsidR="00480FE4" w:rsidRDefault="00480FE4" w:rsidP="00480FE4">
      <w:pPr>
        <w:rPr>
          <w:ins w:id="39" w:author="Ruixin Wang (vivo)" w:date="2025-03-27T16:16:00Z" w16du:dateUtc="2025-03-27T08:16:00Z"/>
          <w:rFonts w:eastAsia="宋体"/>
          <w:lang w:eastAsia="zh-CN"/>
        </w:rPr>
      </w:pPr>
      <w:ins w:id="40" w:author="Ruixin Wang (vivo)" w:date="2025-03-27T16:05:00Z" w16du:dateUtc="2025-03-27T08:05:00Z">
        <w:r>
          <w:t xml:space="preserve">The </w:t>
        </w:r>
      </w:ins>
      <w:proofErr w:type="spellStart"/>
      <w:ins w:id="41" w:author="Ruixin Wang (vivo)" w:date="2025-03-27T16:16:00Z" w16du:dateUtc="2025-03-27T08:16:00Z">
        <w:r w:rsidR="0026613E">
          <w:rPr>
            <w:rFonts w:eastAsia="宋体" w:hint="eastAsia"/>
            <w:lang w:eastAsia="zh-CN"/>
          </w:rPr>
          <w:t>P</w:t>
        </w:r>
      </w:ins>
      <w:ins w:id="42" w:author="Ruixin Wang (vivo)" w:date="2025-03-27T16:27:00Z" w16du:dateUtc="2025-03-27T08:27:00Z">
        <w:r w:rsidR="00077CCD">
          <w:rPr>
            <w:rFonts w:eastAsia="宋体" w:hint="eastAsia"/>
            <w:lang w:eastAsia="zh-CN"/>
          </w:rPr>
          <w:t>s</w:t>
        </w:r>
      </w:ins>
      <w:ins w:id="43" w:author="Ruixin Wang (vivo)" w:date="2025-03-27T16:05:00Z" w16du:dateUtc="2025-03-27T08:05:00Z">
        <w:r>
          <w:t>RP</w:t>
        </w:r>
        <w:proofErr w:type="spellEnd"/>
        <w:r>
          <w:t xml:space="preserve"> metrics are defined in Clauses 5.</w:t>
        </w:r>
      </w:ins>
      <w:ins w:id="44" w:author="Ruixin Wang (vivo)" w:date="2025-03-27T16:16:00Z" w16du:dateUtc="2025-03-27T08:16:00Z">
        <w:r w:rsidR="0026613E">
          <w:rPr>
            <w:rFonts w:eastAsia="宋体" w:hint="eastAsia"/>
            <w:lang w:eastAsia="zh-CN"/>
          </w:rPr>
          <w:t>3</w:t>
        </w:r>
      </w:ins>
      <w:ins w:id="45" w:author="Ruixin Wang (vivo)" w:date="2025-03-27T16:05:00Z" w16du:dateUtc="2025-03-27T08:05:00Z">
        <w:r>
          <w:t>.1.2 through 5.</w:t>
        </w:r>
      </w:ins>
      <w:ins w:id="46" w:author="Ruixin Wang (vivo)" w:date="2025-03-27T16:16:00Z" w16du:dateUtc="2025-03-27T08:16:00Z">
        <w:r w:rsidR="0026613E">
          <w:rPr>
            <w:rFonts w:eastAsia="宋体" w:hint="eastAsia"/>
            <w:lang w:eastAsia="zh-CN"/>
          </w:rPr>
          <w:t>3</w:t>
        </w:r>
      </w:ins>
      <w:ins w:id="47" w:author="Ruixin Wang (vivo)" w:date="2025-03-27T16:05:00Z" w16du:dateUtc="2025-03-27T08:05:00Z">
        <w:r>
          <w:t>.1.3, with the applicability provided in Table 5.</w:t>
        </w:r>
      </w:ins>
      <w:ins w:id="48" w:author="Ruixin Wang (vivo)" w:date="2025-03-27T16:16:00Z" w16du:dateUtc="2025-03-27T08:16:00Z">
        <w:r w:rsidR="0026613E">
          <w:rPr>
            <w:rFonts w:eastAsia="宋体" w:hint="eastAsia"/>
            <w:lang w:eastAsia="zh-CN"/>
          </w:rPr>
          <w:t>3</w:t>
        </w:r>
      </w:ins>
      <w:ins w:id="49" w:author="Ruixin Wang (vivo)" w:date="2025-03-27T16:05:00Z" w16du:dateUtc="2025-03-27T08:05:00Z">
        <w:r>
          <w:t>.1.1-1 below.</w:t>
        </w:r>
      </w:ins>
    </w:p>
    <w:p w14:paraId="0CF7E929" w14:textId="65BBA5DA" w:rsidR="00C451F8" w:rsidRDefault="00C451F8" w:rsidP="00C451F8">
      <w:pPr>
        <w:pStyle w:val="TH"/>
        <w:rPr>
          <w:ins w:id="50" w:author="Ruixin Wang (vivo)" w:date="2025-03-27T16:21:00Z" w16du:dateUtc="2025-03-27T08:21:00Z"/>
        </w:rPr>
      </w:pPr>
      <w:ins w:id="51" w:author="Ruixin Wang (vivo)" w:date="2025-03-27T16:21:00Z" w16du:dateUtc="2025-03-27T08:21:00Z">
        <w:r>
          <w:t>Table 5.</w:t>
        </w:r>
        <w:r>
          <w:rPr>
            <w:rFonts w:eastAsia="宋体" w:hint="eastAsia"/>
            <w:lang w:eastAsia="zh-CN"/>
          </w:rPr>
          <w:t>3</w:t>
        </w:r>
        <w:r>
          <w:t xml:space="preserve">.1.1-1: Applicability of </w:t>
        </w:r>
        <w:proofErr w:type="spellStart"/>
        <w:r>
          <w:rPr>
            <w:rFonts w:eastAsia="宋体" w:hint="eastAsia"/>
            <w:lang w:eastAsia="zh-CN"/>
          </w:rPr>
          <w:t>P</w:t>
        </w:r>
      </w:ins>
      <w:ins w:id="52" w:author="Ruixin Wang (vivo)" w:date="2025-03-27T16:28:00Z" w16du:dateUtc="2025-03-27T08:28:00Z">
        <w:r w:rsidR="00077CCD">
          <w:rPr>
            <w:rFonts w:eastAsia="宋体" w:hint="eastAsia"/>
            <w:lang w:eastAsia="zh-CN"/>
          </w:rPr>
          <w:t>s</w:t>
        </w:r>
      </w:ins>
      <w:ins w:id="53" w:author="Ruixin Wang (vivo)" w:date="2025-03-27T16:21:00Z" w16du:dateUtc="2025-03-27T08:21:00Z">
        <w:r>
          <w:t>RP</w:t>
        </w:r>
        <w:proofErr w:type="spellEnd"/>
        <w:r>
          <w:t xml:space="preserve"> metrics</w:t>
        </w:r>
      </w:ins>
    </w:p>
    <w:tbl>
      <w:tblPr>
        <w:tblStyle w:val="afd"/>
        <w:tblW w:w="9895" w:type="dxa"/>
        <w:jc w:val="center"/>
        <w:tblLook w:val="04A0" w:firstRow="1" w:lastRow="0" w:firstColumn="1" w:lastColumn="0" w:noHBand="0" w:noVBand="1"/>
      </w:tblPr>
      <w:tblGrid>
        <w:gridCol w:w="807"/>
        <w:gridCol w:w="7108"/>
        <w:gridCol w:w="1980"/>
      </w:tblGrid>
      <w:tr w:rsidR="00C451F8" w14:paraId="2BC70BBB" w14:textId="77777777" w:rsidTr="00B2078F">
        <w:trPr>
          <w:jc w:val="center"/>
          <w:ins w:id="54" w:author="Ruixin Wang (vivo)" w:date="2025-03-27T16:21:00Z"/>
        </w:trPr>
        <w:tc>
          <w:tcPr>
            <w:tcW w:w="807" w:type="dxa"/>
            <w:shd w:val="clear" w:color="auto" w:fill="D9D9D9" w:themeFill="background1" w:themeFillShade="D9"/>
          </w:tcPr>
          <w:p w14:paraId="1DB87F52" w14:textId="77777777" w:rsidR="00C451F8" w:rsidRDefault="00C451F8" w:rsidP="00B2078F">
            <w:pPr>
              <w:pStyle w:val="TAH"/>
              <w:rPr>
                <w:ins w:id="55" w:author="Ruixin Wang (vivo)" w:date="2025-03-27T16:21:00Z" w16du:dateUtc="2025-03-27T08:21:00Z"/>
              </w:rPr>
            </w:pPr>
            <w:ins w:id="56" w:author="Ruixin Wang (vivo)" w:date="2025-03-27T16:21:00Z" w16du:dateUtc="2025-03-27T08:21:00Z">
              <w:r>
                <w:t>Clause</w:t>
              </w:r>
            </w:ins>
          </w:p>
        </w:tc>
        <w:tc>
          <w:tcPr>
            <w:tcW w:w="7108" w:type="dxa"/>
            <w:shd w:val="clear" w:color="auto" w:fill="D9D9D9" w:themeFill="background1" w:themeFillShade="D9"/>
          </w:tcPr>
          <w:p w14:paraId="49F933D2" w14:textId="3B19D46C" w:rsidR="00C451F8" w:rsidRDefault="00C451F8" w:rsidP="00B2078F">
            <w:pPr>
              <w:pStyle w:val="TAH"/>
              <w:rPr>
                <w:ins w:id="57" w:author="Ruixin Wang (vivo)" w:date="2025-03-27T16:21:00Z" w16du:dateUtc="2025-03-27T08:21:00Z"/>
              </w:rPr>
            </w:pPr>
            <w:proofErr w:type="spellStart"/>
            <w:ins w:id="58" w:author="Ruixin Wang (vivo)" w:date="2025-03-27T16:21:00Z" w16du:dateUtc="2025-03-27T08:21:00Z">
              <w:r>
                <w:rPr>
                  <w:rFonts w:eastAsia="宋体" w:hint="eastAsia"/>
                  <w:lang w:eastAsia="zh-CN"/>
                </w:rPr>
                <w:t>P</w:t>
              </w:r>
            </w:ins>
            <w:ins w:id="59" w:author="Ruixin Wang (vivo)" w:date="2025-03-27T16:27:00Z" w16du:dateUtc="2025-03-27T08:27:00Z">
              <w:r w:rsidR="00077CCD">
                <w:rPr>
                  <w:rFonts w:eastAsia="宋体" w:hint="eastAsia"/>
                  <w:lang w:eastAsia="zh-CN"/>
                </w:rPr>
                <w:t>s</w:t>
              </w:r>
            </w:ins>
            <w:ins w:id="60" w:author="Ruixin Wang (vivo)" w:date="2025-03-27T16:21:00Z" w16du:dateUtc="2025-03-27T08:21:00Z">
              <w:r>
                <w:t>RP</w:t>
              </w:r>
              <w:proofErr w:type="spellEnd"/>
              <w:r>
                <w:t xml:space="preserve"> definition</w:t>
              </w:r>
            </w:ins>
          </w:p>
        </w:tc>
        <w:tc>
          <w:tcPr>
            <w:tcW w:w="1980" w:type="dxa"/>
            <w:shd w:val="clear" w:color="auto" w:fill="D9D9D9" w:themeFill="background1" w:themeFillShade="D9"/>
          </w:tcPr>
          <w:p w14:paraId="7845E09E" w14:textId="77777777" w:rsidR="00C451F8" w:rsidRPr="00BE3D3A" w:rsidRDefault="00C451F8" w:rsidP="00B2078F">
            <w:pPr>
              <w:pStyle w:val="TAH"/>
              <w:rPr>
                <w:ins w:id="61" w:author="Ruixin Wang (vivo)" w:date="2025-03-27T16:21:00Z" w16du:dateUtc="2025-03-27T08:21:00Z"/>
                <w:rFonts w:cs="Arial"/>
                <w:i/>
                <w:iCs/>
                <w:szCs w:val="21"/>
              </w:rPr>
            </w:pPr>
            <w:ins w:id="62" w:author="Ruixin Wang (vivo)" w:date="2025-03-27T16:21:00Z" w16du:dateUtc="2025-03-27T08:21:00Z">
              <w:r>
                <w:t>Applicability</w:t>
              </w:r>
            </w:ins>
          </w:p>
        </w:tc>
      </w:tr>
      <w:tr w:rsidR="00C451F8" w14:paraId="4572F79B" w14:textId="77777777" w:rsidTr="00B2078F">
        <w:trPr>
          <w:jc w:val="center"/>
          <w:ins w:id="63" w:author="Ruixin Wang (vivo)" w:date="2025-03-27T16:21:00Z"/>
        </w:trPr>
        <w:tc>
          <w:tcPr>
            <w:tcW w:w="807" w:type="dxa"/>
          </w:tcPr>
          <w:p w14:paraId="0E19C201" w14:textId="00843331" w:rsidR="00C451F8" w:rsidRDefault="00C451F8" w:rsidP="00B2078F">
            <w:pPr>
              <w:pStyle w:val="TAL"/>
              <w:rPr>
                <w:ins w:id="64" w:author="Ruixin Wang (vivo)" w:date="2025-03-27T16:21:00Z" w16du:dateUtc="2025-03-27T08:21:00Z"/>
              </w:rPr>
            </w:pPr>
            <w:ins w:id="65" w:author="Ruixin Wang (vivo)" w:date="2025-03-27T16:21:00Z" w16du:dateUtc="2025-03-27T08:21:00Z">
              <w:r>
                <w:t>5.</w:t>
              </w:r>
              <w:r>
                <w:rPr>
                  <w:rFonts w:eastAsia="宋体" w:hint="eastAsia"/>
                  <w:lang w:eastAsia="zh-CN"/>
                </w:rPr>
                <w:t>3</w:t>
              </w:r>
              <w:r>
                <w:t>.1.2</w:t>
              </w:r>
            </w:ins>
          </w:p>
        </w:tc>
        <w:tc>
          <w:tcPr>
            <w:tcW w:w="7108" w:type="dxa"/>
          </w:tcPr>
          <w:p w14:paraId="0D345544" w14:textId="582564A7" w:rsidR="00C451F8" w:rsidRPr="00DB35EF" w:rsidRDefault="00C451F8" w:rsidP="00B2078F">
            <w:pPr>
              <w:pStyle w:val="TAL"/>
              <w:rPr>
                <w:ins w:id="66" w:author="Ruixin Wang (vivo)" w:date="2025-03-27T16:21:00Z" w16du:dateUtc="2025-03-27T08:21:00Z"/>
                <w:rFonts w:cs="Arial"/>
                <w:lang w:val="de-DE"/>
              </w:rPr>
            </w:pPr>
            <m:oMathPara>
              <m:oMath>
                <m:r>
                  <w:ins w:id="67" w:author="Ruixin Wang (vivo)" w:date="2025-03-27T16:22:00Z" w16du:dateUtc="2025-03-27T08:22:00Z">
                    <m:rPr>
                      <m:nor/>
                    </m:rPr>
                    <w:rPr>
                      <w:rFonts w:ascii="Cambria Math" w:eastAsia="宋体" w:hAnsi="Cambria Math"/>
                      <w:lang w:val="de-DE" w:eastAsia="zh-CN"/>
                    </w:rPr>
                    <m:t>UH</m:t>
                  </w:ins>
                </m:r>
                <m:r>
                  <w:ins w:id="68" w:author="Ruixin Wang (vivo)" w:date="2025-03-27T16:21:00Z" w16du:dateUtc="2025-03-27T08:21:00Z">
                    <m:rPr>
                      <m:nor/>
                    </m:rPr>
                    <w:rPr>
                      <w:rFonts w:ascii="Cambria Math" w:hAnsi="Cambria Math"/>
                      <w:lang w:val="de-DE"/>
                    </w:rPr>
                    <m:t>RP</m:t>
                  </w:ins>
                </m:r>
                <m:r>
                  <w:ins w:id="69" w:author="Ruixin Wang (vivo)" w:date="2025-03-27T16:21:00Z" w16du:dateUtc="2025-03-27T08:21:00Z">
                    <w:rPr>
                      <w:rFonts w:ascii="Cambria Math" w:hAnsi="Cambria Math"/>
                      <w:lang w:val="de-DE"/>
                    </w:rPr>
                    <m:t>=</m:t>
                  </w:ins>
                </m:r>
              </m:oMath>
            </m:oMathPara>
          </w:p>
        </w:tc>
        <w:tc>
          <w:tcPr>
            <w:tcW w:w="1980" w:type="dxa"/>
          </w:tcPr>
          <w:p w14:paraId="2BB7CE52" w14:textId="495204F7" w:rsidR="00C451F8" w:rsidRPr="00DB35EF" w:rsidRDefault="00C451F8" w:rsidP="00B2078F">
            <w:pPr>
              <w:pStyle w:val="TAL"/>
              <w:rPr>
                <w:ins w:id="70" w:author="Ruixin Wang (vivo)" w:date="2025-03-27T16:21:00Z" w16du:dateUtc="2025-03-27T08:21:00Z"/>
                <w:rFonts w:eastAsia="宋体"/>
                <w:lang w:eastAsia="zh-CN"/>
              </w:rPr>
            </w:pPr>
            <w:ins w:id="71" w:author="Ruixin Wang (vivo)" w:date="2025-03-27T16:22:00Z" w16du:dateUtc="2025-03-27T08:22:00Z">
              <w:r>
                <w:rPr>
                  <w:rFonts w:eastAsia="宋体" w:hint="eastAsia"/>
                  <w:lang w:eastAsia="zh-CN"/>
                </w:rPr>
                <w:t>FFS</w:t>
              </w:r>
            </w:ins>
          </w:p>
        </w:tc>
      </w:tr>
      <w:tr w:rsidR="00C451F8" w14:paraId="7F4B2B2D" w14:textId="77777777" w:rsidTr="00B2078F">
        <w:trPr>
          <w:jc w:val="center"/>
          <w:ins w:id="72" w:author="Ruixin Wang (vivo)" w:date="2025-03-27T16:21:00Z"/>
        </w:trPr>
        <w:tc>
          <w:tcPr>
            <w:tcW w:w="807" w:type="dxa"/>
          </w:tcPr>
          <w:p w14:paraId="6691CAA6" w14:textId="39D7CE81" w:rsidR="00C451F8" w:rsidRDefault="00C451F8" w:rsidP="00B2078F">
            <w:pPr>
              <w:pStyle w:val="TAL"/>
              <w:rPr>
                <w:ins w:id="73" w:author="Ruixin Wang (vivo)" w:date="2025-03-27T16:21:00Z" w16du:dateUtc="2025-03-27T08:21:00Z"/>
              </w:rPr>
            </w:pPr>
            <w:ins w:id="74" w:author="Ruixin Wang (vivo)" w:date="2025-03-27T16:21:00Z" w16du:dateUtc="2025-03-27T08:21:00Z">
              <w:r>
                <w:t>5.</w:t>
              </w:r>
            </w:ins>
            <w:ins w:id="75" w:author="Ruixin Wang (vivo)" w:date="2025-03-27T16:22:00Z" w16du:dateUtc="2025-03-27T08:22:00Z">
              <w:r>
                <w:rPr>
                  <w:rFonts w:eastAsia="宋体" w:hint="eastAsia"/>
                  <w:lang w:eastAsia="zh-CN"/>
                </w:rPr>
                <w:t>3</w:t>
              </w:r>
            </w:ins>
            <w:ins w:id="76" w:author="Ruixin Wang (vivo)" w:date="2025-03-27T16:21:00Z" w16du:dateUtc="2025-03-27T08:21:00Z">
              <w:r>
                <w:t>.1.3</w:t>
              </w:r>
            </w:ins>
          </w:p>
        </w:tc>
        <w:tc>
          <w:tcPr>
            <w:tcW w:w="7108" w:type="dxa"/>
          </w:tcPr>
          <w:p w14:paraId="02183E3D" w14:textId="45F30944" w:rsidR="00C451F8" w:rsidRPr="00DB35EF" w:rsidRDefault="00C451F8" w:rsidP="00B2078F">
            <w:pPr>
              <w:pStyle w:val="TAL"/>
              <w:rPr>
                <w:ins w:id="77" w:author="Ruixin Wang (vivo)" w:date="2025-03-27T16:21:00Z" w16du:dateUtc="2025-03-27T08:21:00Z"/>
                <w:rFonts w:eastAsia="宋体" w:cs="Arial"/>
                <w:i/>
                <w:lang w:eastAsia="zh-CN"/>
              </w:rPr>
            </w:pPr>
            <w:proofErr w:type="spellStart"/>
            <m:oMathPara>
              <m:oMath>
                <m:r>
                  <w:ins w:id="78" w:author="Ruixin Wang (vivo)" w:date="2025-03-27T16:22:00Z" w16du:dateUtc="2025-03-27T08:22:00Z">
                    <m:rPr>
                      <m:nor/>
                    </m:rPr>
                    <w:rPr>
                      <w:rFonts w:ascii="Cambria Math" w:eastAsia="宋体" w:hAnsi="Cambria Math" w:hint="eastAsia"/>
                      <w:lang w:eastAsia="zh-CN"/>
                    </w:rPr>
                    <m:t>P</m:t>
                  </w:ins>
                </m:r>
                <m:r>
                  <w:ins w:id="79" w:author="Ruixin Wang (vivo)" w:date="2025-03-27T16:28:00Z" w16du:dateUtc="2025-03-27T08:28:00Z">
                    <m:rPr>
                      <m:nor/>
                    </m:rPr>
                    <w:rPr>
                      <w:rFonts w:ascii="Cambria Math" w:eastAsia="宋体" w:hAnsi="Cambria Math" w:hint="eastAsia"/>
                      <w:lang w:eastAsia="zh-CN"/>
                    </w:rPr>
                    <m:t>s</m:t>
                  </w:ins>
                </m:r>
                <m:r>
                  <w:ins w:id="80" w:author="Ruixin Wang (vivo)" w:date="2025-03-27T16:21:00Z" w16du:dateUtc="2025-03-27T08:21:00Z">
                    <m:rPr>
                      <m:nor/>
                    </m:rPr>
                    <w:rPr>
                      <w:rFonts w:ascii="Cambria Math" w:hAnsi="Cambria Math"/>
                    </w:rPr>
                    <m:t>RP</m:t>
                  </w:ins>
                </m:r>
                <w:proofErr w:type="spellEnd"/>
                <m:r>
                  <w:ins w:id="81" w:author="Ruixin Wang (vivo)" w:date="2025-03-27T16:21:00Z" w16du:dateUtc="2025-03-27T08:21:00Z">
                    <m:rPr>
                      <m:sty m:val="p"/>
                    </m:rPr>
                    <w:rPr>
                      <w:rFonts w:ascii="Cambria Math" w:hAnsi="Cambria Math"/>
                    </w:rPr>
                    <m:t>=</m:t>
                  </w:ins>
                </m:r>
              </m:oMath>
            </m:oMathPara>
          </w:p>
        </w:tc>
        <w:tc>
          <w:tcPr>
            <w:tcW w:w="1980" w:type="dxa"/>
          </w:tcPr>
          <w:p w14:paraId="77186E44" w14:textId="2C0FA6F5" w:rsidR="00C451F8" w:rsidRPr="00DB35EF" w:rsidRDefault="00C451F8" w:rsidP="00B2078F">
            <w:pPr>
              <w:pStyle w:val="TAL"/>
              <w:rPr>
                <w:ins w:id="82" w:author="Ruixin Wang (vivo)" w:date="2025-03-27T16:21:00Z" w16du:dateUtc="2025-03-27T08:21:00Z"/>
                <w:rFonts w:eastAsia="宋体"/>
                <w:lang w:eastAsia="zh-CN"/>
              </w:rPr>
            </w:pPr>
            <w:ins w:id="83" w:author="Ruixin Wang (vivo)" w:date="2025-03-27T16:22:00Z" w16du:dateUtc="2025-03-27T08:22:00Z">
              <w:r>
                <w:rPr>
                  <w:rFonts w:eastAsia="宋体" w:hint="eastAsia"/>
                  <w:lang w:eastAsia="zh-CN"/>
                </w:rPr>
                <w:t>FFS</w:t>
              </w:r>
            </w:ins>
          </w:p>
        </w:tc>
      </w:tr>
    </w:tbl>
    <w:p w14:paraId="332BB2A5" w14:textId="77777777" w:rsidR="0026613E" w:rsidRPr="0026613E" w:rsidRDefault="0026613E" w:rsidP="00480FE4">
      <w:pPr>
        <w:rPr>
          <w:ins w:id="84" w:author="Ruixin Wang (vivo)" w:date="2025-03-27T16:15:00Z" w16du:dateUtc="2025-03-27T08:15:00Z"/>
          <w:rFonts w:eastAsia="宋体"/>
          <w:lang w:eastAsia="zh-CN"/>
        </w:rPr>
      </w:pPr>
    </w:p>
    <w:p w14:paraId="53D8AA4A" w14:textId="4637579D" w:rsidR="0026613E" w:rsidRPr="00DB35EF" w:rsidRDefault="0026613E" w:rsidP="0026613E">
      <w:pPr>
        <w:pStyle w:val="40"/>
        <w:rPr>
          <w:ins w:id="85" w:author="Ruixin Wang (vivo)" w:date="2025-03-27T16:15:00Z" w16du:dateUtc="2025-03-27T08:15:00Z"/>
          <w:rFonts w:eastAsia="宋体"/>
          <w:lang w:eastAsia="zh-CN"/>
        </w:rPr>
      </w:pPr>
      <w:ins w:id="86" w:author="Ruixin Wang (vivo)" w:date="2025-03-27T16:15:00Z" w16du:dateUtc="2025-03-27T08:15:00Z">
        <w:r w:rsidRPr="00375E19">
          <w:t>5.</w:t>
        </w:r>
        <w:r>
          <w:rPr>
            <w:rFonts w:eastAsia="宋体" w:hint="eastAsia"/>
            <w:lang w:eastAsia="zh-CN"/>
          </w:rPr>
          <w:t>3</w:t>
        </w:r>
        <w:r w:rsidRPr="00375E19">
          <w:t>.1.</w:t>
        </w:r>
      </w:ins>
      <w:ins w:id="87" w:author="Ruixin Wang (vivo)" w:date="2025-03-27T16:16:00Z" w16du:dateUtc="2025-03-27T08:16:00Z">
        <w:r>
          <w:rPr>
            <w:rFonts w:eastAsia="宋体" w:hint="eastAsia"/>
            <w:lang w:eastAsia="zh-CN"/>
          </w:rPr>
          <w:t>2</w:t>
        </w:r>
      </w:ins>
      <w:ins w:id="88" w:author="Ruixin Wang (vivo)" w:date="2025-03-27T16:15:00Z" w16du:dateUtc="2025-03-27T08:15:00Z">
        <w:r w:rsidRPr="00375E19">
          <w:tab/>
        </w:r>
      </w:ins>
      <w:ins w:id="89" w:author="Ruixin Wang (vivo)" w:date="2025-03-27T16:17:00Z" w16du:dateUtc="2025-03-27T08:17:00Z">
        <w:r w:rsidRPr="0026613E">
          <w:t>Upper Hemisphere</w:t>
        </w:r>
        <w:r>
          <w:rPr>
            <w:rFonts w:eastAsia="宋体" w:hint="eastAsia"/>
            <w:lang w:eastAsia="zh-CN"/>
          </w:rPr>
          <w:t xml:space="preserve"> Radiated Power</w:t>
        </w:r>
      </w:ins>
    </w:p>
    <w:p w14:paraId="3A09AAC8" w14:textId="7F55D8FB" w:rsidR="0026613E" w:rsidRDefault="0026613E" w:rsidP="0026613E">
      <w:pPr>
        <w:rPr>
          <w:ins w:id="90" w:author="Ruixin Wang (vivo)" w:date="2025-03-27T16:15:00Z" w16du:dateUtc="2025-03-27T08:15:00Z"/>
        </w:rPr>
      </w:pPr>
      <w:ins w:id="91" w:author="Ruixin Wang (vivo)" w:date="2025-03-27T16:15:00Z" w16du:dateUtc="2025-03-27T08:15:00Z">
        <w:r>
          <w:t xml:space="preserve">The </w:t>
        </w:r>
      </w:ins>
      <w:ins w:id="92" w:author="Ruixin Wang (vivo)" w:date="2025-03-27T16:20:00Z" w16du:dateUtc="2025-03-27T08:20:00Z">
        <w:r>
          <w:rPr>
            <w:rFonts w:eastAsia="宋体" w:hint="eastAsia"/>
            <w:lang w:eastAsia="zh-CN"/>
          </w:rPr>
          <w:t>UH</w:t>
        </w:r>
      </w:ins>
      <w:ins w:id="93" w:author="Ruixin Wang (vivo)" w:date="2025-03-27T16:15:00Z" w16du:dateUtc="2025-03-27T08:15:00Z">
        <w:r>
          <w:t>RP metric</w:t>
        </w:r>
      </w:ins>
      <w:ins w:id="94" w:author="Ruixin Wang (vivo)" w:date="2025-03-27T16:20:00Z" w16du:dateUtc="2025-03-27T08:20:00Z">
        <w:r>
          <w:rPr>
            <w:rFonts w:eastAsia="宋体" w:hint="eastAsia"/>
            <w:lang w:eastAsia="zh-CN"/>
          </w:rPr>
          <w:t xml:space="preserve"> is</w:t>
        </w:r>
      </w:ins>
      <w:ins w:id="95" w:author="Ruixin Wang (vivo)" w:date="2025-03-27T16:15:00Z" w16du:dateUtc="2025-03-27T08:15:00Z">
        <w:r>
          <w:t xml:space="preserve"> defined </w:t>
        </w:r>
      </w:ins>
      <w:ins w:id="96" w:author="Ruixin Wang (vivo)" w:date="2025-03-27T16:20:00Z" w16du:dateUtc="2025-03-27T08:20:00Z">
        <w:r>
          <w:rPr>
            <w:rFonts w:eastAsia="宋体" w:hint="eastAsia"/>
            <w:lang w:eastAsia="zh-CN"/>
          </w:rPr>
          <w:t xml:space="preserve">as </w:t>
        </w:r>
      </w:ins>
      <w:ins w:id="97" w:author="Ruixin Wang (vivo)" w:date="2025-03-27T16:21:00Z" w16du:dateUtc="2025-03-27T08:21:00Z">
        <w:r w:rsidR="00C7195C" w:rsidRPr="00C7195C">
          <w:rPr>
            <w:rFonts w:eastAsia="宋体"/>
            <w:lang w:eastAsia="zh-CN"/>
          </w:rPr>
          <w:t>total radiated power in three-dimensional upper hemisphere</w:t>
        </w:r>
      </w:ins>
      <w:ins w:id="98" w:author="Ruixin Wang (vivo)" w:date="2025-03-27T16:15:00Z" w16du:dateUtc="2025-03-27T08:15:00Z">
        <w:r>
          <w:t>.</w:t>
        </w:r>
      </w:ins>
      <w:ins w:id="99" w:author="Ruixin Wang (vivo)" w:date="2025-03-27T16:21:00Z" w16du:dateUtc="2025-03-27T08:21:00Z">
        <w:r w:rsidR="00C7195C" w:rsidRPr="00C7195C">
          <w:rPr>
            <w:rFonts w:eastAsia="宋体" w:hint="eastAsia"/>
            <w:lang w:eastAsia="zh-CN"/>
          </w:rPr>
          <w:t xml:space="preserve"> </w:t>
        </w:r>
        <w:r w:rsidR="00C7195C">
          <w:rPr>
            <w:rFonts w:eastAsia="宋体" w:hint="eastAsia"/>
            <w:lang w:eastAsia="zh-CN"/>
          </w:rPr>
          <w:t>FFS details</w:t>
        </w:r>
      </w:ins>
    </w:p>
    <w:p w14:paraId="4E1FF19E" w14:textId="77777777" w:rsidR="0026613E" w:rsidRDefault="0026613E" w:rsidP="00480FE4">
      <w:pPr>
        <w:rPr>
          <w:ins w:id="100" w:author="Ruixin Wang (vivo)" w:date="2025-03-27T16:16:00Z" w16du:dateUtc="2025-03-27T08:16:00Z"/>
          <w:rFonts w:eastAsia="宋体"/>
          <w:lang w:eastAsia="zh-CN"/>
        </w:rPr>
      </w:pPr>
    </w:p>
    <w:p w14:paraId="5AC9B05D" w14:textId="16DA1070" w:rsidR="0026613E" w:rsidRDefault="0026613E" w:rsidP="0026613E">
      <w:pPr>
        <w:pStyle w:val="40"/>
        <w:rPr>
          <w:ins w:id="101" w:author="Ruixin Wang (vivo)" w:date="2025-03-27T16:16:00Z" w16du:dateUtc="2025-03-27T08:16:00Z"/>
        </w:rPr>
      </w:pPr>
      <w:ins w:id="102" w:author="Ruixin Wang (vivo)" w:date="2025-03-27T16:16:00Z" w16du:dateUtc="2025-03-27T08:16:00Z">
        <w:r w:rsidRPr="00375E19">
          <w:t>5.</w:t>
        </w:r>
        <w:r>
          <w:rPr>
            <w:rFonts w:eastAsia="宋体" w:hint="eastAsia"/>
            <w:lang w:eastAsia="zh-CN"/>
          </w:rPr>
          <w:t>3</w:t>
        </w:r>
        <w:r w:rsidRPr="00375E19">
          <w:t>.1.</w:t>
        </w:r>
        <w:r>
          <w:t>1</w:t>
        </w:r>
        <w:r w:rsidRPr="00375E19">
          <w:tab/>
        </w:r>
      </w:ins>
      <w:ins w:id="103" w:author="Ruixin Wang (vivo)" w:date="2025-03-27T16:18:00Z" w16du:dateUtc="2025-03-27T08:18:00Z">
        <w:r w:rsidRPr="0026613E">
          <w:t>Partial sphere Radiated Power (</w:t>
        </w:r>
        <w:proofErr w:type="spellStart"/>
        <w:r w:rsidRPr="0026613E">
          <w:t>P</w:t>
        </w:r>
      </w:ins>
      <w:ins w:id="104" w:author="Ruixin Wang (vivo)" w:date="2025-03-27T16:31:00Z" w16du:dateUtc="2025-03-27T08:31:00Z">
        <w:r w:rsidR="00077CCD">
          <w:rPr>
            <w:rFonts w:eastAsia="宋体" w:hint="eastAsia"/>
            <w:lang w:eastAsia="zh-CN"/>
          </w:rPr>
          <w:t>s</w:t>
        </w:r>
      </w:ins>
      <w:ins w:id="105" w:author="Ruixin Wang (vivo)" w:date="2025-03-27T16:18:00Z" w16du:dateUtc="2025-03-27T08:18:00Z">
        <w:r w:rsidRPr="0026613E">
          <w:t>RP</w:t>
        </w:r>
        <w:proofErr w:type="spellEnd"/>
        <w:r w:rsidRPr="0026613E">
          <w:t>)</w:t>
        </w:r>
      </w:ins>
    </w:p>
    <w:p w14:paraId="067FCB9C" w14:textId="01555345" w:rsidR="0026613E" w:rsidRPr="00DB35EF" w:rsidRDefault="0026613E" w:rsidP="0026613E">
      <w:pPr>
        <w:rPr>
          <w:ins w:id="106" w:author="Ruixin Wang (vivo)" w:date="2025-03-27T16:16:00Z" w16du:dateUtc="2025-03-27T08:16:00Z"/>
          <w:rFonts w:eastAsia="宋体"/>
          <w:lang w:eastAsia="zh-CN"/>
        </w:rPr>
      </w:pPr>
      <w:ins w:id="107" w:author="Ruixin Wang (vivo)" w:date="2025-03-27T16:16:00Z" w16du:dateUtc="2025-03-27T08:16:00Z">
        <w:r>
          <w:t xml:space="preserve">The </w:t>
        </w:r>
      </w:ins>
      <w:proofErr w:type="spellStart"/>
      <w:ins w:id="108" w:author="Ruixin Wang (vivo)" w:date="2025-03-27T16:19:00Z" w16du:dateUtc="2025-03-27T08:19:00Z">
        <w:r>
          <w:rPr>
            <w:rFonts w:eastAsia="宋体" w:hint="eastAsia"/>
            <w:lang w:eastAsia="zh-CN"/>
          </w:rPr>
          <w:t>P</w:t>
        </w:r>
      </w:ins>
      <w:ins w:id="109" w:author="Ruixin Wang (vivo)" w:date="2025-03-27T16:31:00Z" w16du:dateUtc="2025-03-27T08:31:00Z">
        <w:r w:rsidR="00077CCD">
          <w:rPr>
            <w:rFonts w:eastAsia="宋体" w:hint="eastAsia"/>
            <w:lang w:eastAsia="zh-CN"/>
          </w:rPr>
          <w:t>s</w:t>
        </w:r>
      </w:ins>
      <w:ins w:id="110" w:author="Ruixin Wang (vivo)" w:date="2025-03-27T16:16:00Z" w16du:dateUtc="2025-03-27T08:16:00Z">
        <w:r>
          <w:t>RP</w:t>
        </w:r>
        <w:proofErr w:type="spellEnd"/>
        <w:r>
          <w:t xml:space="preserve"> metric</w:t>
        </w:r>
      </w:ins>
      <w:ins w:id="111" w:author="Ruixin Wang (vivo)" w:date="2025-03-27T16:19:00Z" w16du:dateUtc="2025-03-27T08:19:00Z">
        <w:r>
          <w:rPr>
            <w:rFonts w:eastAsia="宋体" w:hint="eastAsia"/>
            <w:lang w:eastAsia="zh-CN"/>
          </w:rPr>
          <w:t xml:space="preserve"> is </w:t>
        </w:r>
      </w:ins>
      <w:ins w:id="112" w:author="Ruixin Wang (vivo)" w:date="2025-03-27T16:16:00Z" w16du:dateUtc="2025-03-27T08:16:00Z">
        <w:r>
          <w:t xml:space="preserve">defined </w:t>
        </w:r>
      </w:ins>
      <w:ins w:id="113" w:author="Ruixin Wang (vivo)" w:date="2025-03-27T16:19:00Z" w16du:dateUtc="2025-03-27T08:19:00Z">
        <w:r>
          <w:rPr>
            <w:rFonts w:eastAsia="宋体" w:hint="eastAsia"/>
            <w:lang w:eastAsia="zh-CN"/>
          </w:rPr>
          <w:t xml:space="preserve">as </w:t>
        </w:r>
        <w:r w:rsidRPr="0026613E">
          <w:rPr>
            <w:rFonts w:eastAsia="宋体"/>
            <w:lang w:eastAsia="zh-CN"/>
          </w:rPr>
          <w:t xml:space="preserve">the total power radiated in the </w:t>
        </w:r>
        <w:r>
          <w:rPr>
            <w:rFonts w:eastAsia="宋体" w:hint="eastAsia"/>
            <w:lang w:eastAsia="zh-CN"/>
          </w:rPr>
          <w:t>T</w:t>
        </w:r>
        <w:r w:rsidRPr="0026613E">
          <w:rPr>
            <w:rFonts w:eastAsia="宋体"/>
            <w:lang w:eastAsia="zh-CN"/>
          </w:rPr>
          <w:t>heta</w:t>
        </w:r>
        <w:r>
          <w:rPr>
            <w:rFonts w:eastAsia="宋体" w:hint="eastAsia"/>
            <w:lang w:eastAsia="zh-CN"/>
          </w:rPr>
          <w:t xml:space="preserve"> and Phi </w:t>
        </w:r>
        <w:r w:rsidRPr="0026613E">
          <w:rPr>
            <w:rFonts w:eastAsia="宋体"/>
            <w:lang w:eastAsia="zh-CN"/>
          </w:rPr>
          <w:t xml:space="preserve">range from </w:t>
        </w:r>
        <w:r w:rsidRPr="00DB35EF">
          <w:rPr>
            <w:rFonts w:eastAsia="宋体"/>
            <w:highlight w:val="yellow"/>
            <w:lang w:eastAsia="zh-CN"/>
          </w:rPr>
          <w:t xml:space="preserve">x </w:t>
        </w:r>
        <w:proofErr w:type="spellStart"/>
        <w:r w:rsidRPr="00DB35EF">
          <w:rPr>
            <w:rFonts w:eastAsia="宋体"/>
            <w:highlight w:val="yellow"/>
            <w:lang w:eastAsia="zh-CN"/>
          </w:rPr>
          <w:t>to y</w:t>
        </w:r>
        <w:proofErr w:type="spellEnd"/>
        <w:r w:rsidRPr="0026613E">
          <w:rPr>
            <w:rFonts w:eastAsia="宋体"/>
            <w:lang w:eastAsia="zh-CN"/>
          </w:rPr>
          <w:t xml:space="preserve"> degrees</w:t>
        </w:r>
      </w:ins>
      <w:ins w:id="114" w:author="Ruixin Wang (vivo)" w:date="2025-03-27T16:16:00Z" w16du:dateUtc="2025-03-27T08:16:00Z">
        <w:r>
          <w:t>.</w:t>
        </w:r>
      </w:ins>
      <w:ins w:id="115" w:author="Ruixin Wang (vivo)" w:date="2025-03-27T16:20:00Z" w16du:dateUtc="2025-03-27T08:20:00Z">
        <w:r>
          <w:rPr>
            <w:rFonts w:eastAsia="宋体" w:hint="eastAsia"/>
            <w:lang w:eastAsia="zh-CN"/>
          </w:rPr>
          <w:t xml:space="preserve"> FFS details</w:t>
        </w:r>
      </w:ins>
    </w:p>
    <w:p w14:paraId="5C938FAA" w14:textId="77777777" w:rsidR="0026613E" w:rsidRPr="00DB35EF" w:rsidRDefault="0026613E" w:rsidP="00480FE4">
      <w:pPr>
        <w:rPr>
          <w:ins w:id="116" w:author="Ruixin Wang (vivo)" w:date="2025-03-27T16:05:00Z" w16du:dateUtc="2025-03-27T08:05:00Z"/>
          <w:rFonts w:eastAsia="宋体"/>
          <w:lang w:eastAsia="zh-CN"/>
        </w:rPr>
      </w:pPr>
    </w:p>
    <w:p w14:paraId="6382BBBF" w14:textId="77777777" w:rsidR="000955B5" w:rsidRDefault="000955B5" w:rsidP="00D17B25">
      <w:pPr>
        <w:rPr>
          <w:rFonts w:ascii="Arial" w:eastAsia="宋体" w:hAnsi="Arial" w:cs="Arial"/>
          <w:color w:val="FF0000"/>
          <w:sz w:val="32"/>
          <w:lang w:eastAsia="zh-CN"/>
        </w:rPr>
      </w:pPr>
    </w:p>
    <w:p w14:paraId="532DFA84" w14:textId="30345A8E"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093D9B0C" w14:textId="720A6BAE" w:rsidR="00D66D92" w:rsidRPr="00D66D92" w:rsidRDefault="00D66D92" w:rsidP="00D66D92">
      <w:pPr>
        <w:pStyle w:val="30"/>
        <w:rPr>
          <w:rFonts w:eastAsia="宋体"/>
          <w:lang w:eastAsia="zh-CN"/>
        </w:rPr>
      </w:pPr>
      <w:bookmarkStart w:id="117" w:name="_Toc169265441"/>
      <w:bookmarkStart w:id="118" w:name="_Toc176253891"/>
      <w:bookmarkStart w:id="119" w:name="_Toc187234103"/>
      <w:r>
        <w:t>7</w:t>
      </w:r>
      <w:r w:rsidRPr="004D3578">
        <w:t>.</w:t>
      </w:r>
      <w:r>
        <w:t>4.</w:t>
      </w:r>
      <w:r>
        <w:rPr>
          <w:rFonts w:eastAsia="宋体" w:hint="eastAsia"/>
          <w:lang w:eastAsia="zh-CN"/>
        </w:rPr>
        <w:t>5</w:t>
      </w:r>
      <w:r w:rsidRPr="004D3578">
        <w:tab/>
      </w:r>
      <w:r>
        <w:t xml:space="preserve">TRP test procedure for NR </w:t>
      </w:r>
      <w:bookmarkEnd w:id="117"/>
      <w:bookmarkEnd w:id="118"/>
      <w:bookmarkEnd w:id="119"/>
      <w:r>
        <w:rPr>
          <w:rFonts w:eastAsia="宋体" w:hint="eastAsia"/>
          <w:lang w:eastAsia="zh-CN"/>
        </w:rPr>
        <w:t>NTN</w:t>
      </w:r>
    </w:p>
    <w:p w14:paraId="1B71E338" w14:textId="4A066FD2" w:rsidR="00D66D92" w:rsidRDefault="00D66D92" w:rsidP="00D66D92">
      <w:pPr>
        <w:pStyle w:val="40"/>
      </w:pPr>
      <w:bookmarkStart w:id="120" w:name="_Toc152607366"/>
      <w:bookmarkStart w:id="121" w:name="_Toc154585683"/>
      <w:bookmarkStart w:id="122" w:name="_Toc155641312"/>
      <w:bookmarkStart w:id="123" w:name="_Toc155641585"/>
      <w:bookmarkStart w:id="124" w:name="_Toc162185420"/>
      <w:bookmarkStart w:id="125" w:name="_Toc169265442"/>
      <w:bookmarkStart w:id="126" w:name="_Toc176253892"/>
      <w:bookmarkStart w:id="127" w:name="_Toc187234104"/>
      <w:r>
        <w:t>7</w:t>
      </w:r>
      <w:r w:rsidRPr="00684CEA">
        <w:t>.</w:t>
      </w:r>
      <w:r>
        <w:t>4</w:t>
      </w:r>
      <w:r w:rsidRPr="00684CEA">
        <w:t>.</w:t>
      </w:r>
      <w:r w:rsidR="00CF3D4D">
        <w:rPr>
          <w:rFonts w:eastAsia="宋体" w:hint="eastAsia"/>
          <w:lang w:eastAsia="zh-CN"/>
        </w:rPr>
        <w:t>5</w:t>
      </w:r>
      <w:r w:rsidRPr="00684CEA">
        <w:t>.1</w:t>
      </w:r>
      <w:r w:rsidRPr="00684CEA">
        <w:tab/>
      </w:r>
      <w:r>
        <w:t>UE configuration</w:t>
      </w:r>
      <w:bookmarkEnd w:id="120"/>
      <w:bookmarkEnd w:id="121"/>
      <w:bookmarkEnd w:id="122"/>
      <w:bookmarkEnd w:id="123"/>
      <w:bookmarkEnd w:id="124"/>
      <w:bookmarkEnd w:id="125"/>
      <w:bookmarkEnd w:id="126"/>
      <w:bookmarkEnd w:id="127"/>
    </w:p>
    <w:p w14:paraId="125E7329" w14:textId="3BD6B95E" w:rsidR="00D66D92" w:rsidRDefault="00D66D92" w:rsidP="00D66D92">
      <w:pPr>
        <w:rPr>
          <w:rFonts w:eastAsia="宋体"/>
          <w:lang w:eastAsia="zh-CN"/>
        </w:rPr>
      </w:pPr>
      <w:r w:rsidRPr="00D66D92">
        <w:rPr>
          <w:rFonts w:eastAsia="宋体" w:hint="eastAsia"/>
          <w:lang w:eastAsia="zh-CN"/>
        </w:rPr>
        <w:t xml:space="preserve">NR-NTN </w:t>
      </w:r>
      <w:r w:rsidRPr="00D66D92">
        <w:t xml:space="preserve">TRP </w:t>
      </w:r>
      <w:r w:rsidRPr="00D66D92">
        <w:rPr>
          <w:rFonts w:eastAsia="宋体" w:hint="eastAsia"/>
          <w:lang w:eastAsia="zh-CN"/>
        </w:rPr>
        <w:t xml:space="preserve">and TRS </w:t>
      </w:r>
      <w:r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6C729747" w14:textId="2EF453DB" w:rsidR="00810E69" w:rsidRPr="005B7213" w:rsidRDefault="00810E69" w:rsidP="00D66D92">
      <w:pPr>
        <w:rPr>
          <w:rFonts w:eastAsia="宋体"/>
          <w:lang w:eastAsia="zh-CN"/>
        </w:rPr>
      </w:pPr>
      <w:r>
        <w:rPr>
          <w:rFonts w:eastAsia="宋体"/>
          <w:lang w:eastAsia="zh-CN"/>
        </w:rPr>
        <w:t>F</w:t>
      </w:r>
      <w:r>
        <w:rPr>
          <w:rFonts w:eastAsia="宋体" w:hint="eastAsia"/>
          <w:lang w:eastAsia="zh-CN"/>
        </w:rPr>
        <w:t xml:space="preserve">or NTN OTA testing, the </w:t>
      </w:r>
      <w:r w:rsidRPr="00810E69">
        <w:rPr>
          <w:rFonts w:eastAsia="宋体"/>
          <w:lang w:eastAsia="zh-CN"/>
        </w:rPr>
        <w:t xml:space="preserve">Doppler conditions </w:t>
      </w:r>
      <w:r>
        <w:rPr>
          <w:rFonts w:eastAsia="宋体" w:hint="eastAsia"/>
          <w:lang w:eastAsia="zh-CN"/>
        </w:rPr>
        <w:t>should be</w:t>
      </w:r>
      <w:r w:rsidRPr="00810E69">
        <w:rPr>
          <w:rFonts w:eastAsia="宋体"/>
          <w:lang w:eastAsia="zh-CN"/>
        </w:rPr>
        <w:t xml:space="preserve"> set to zero and delay conditions are set to constant for all types of satellites</w:t>
      </w:r>
      <w:r>
        <w:rPr>
          <w:rFonts w:eastAsia="宋体" w:hint="eastAsia"/>
          <w:lang w:eastAsia="zh-CN"/>
        </w:rPr>
        <w:t>.</w:t>
      </w:r>
    </w:p>
    <w:p w14:paraId="4C74AD02" w14:textId="3767D42F" w:rsidR="00D66D92" w:rsidRPr="00D66D92" w:rsidRDefault="00D66D92" w:rsidP="00D66D92">
      <w:r w:rsidRPr="00D66D92">
        <w:t>The NR</w:t>
      </w:r>
      <w:r w:rsidRPr="00D66D92">
        <w:rPr>
          <w:rFonts w:eastAsia="宋体" w:hint="eastAsia"/>
          <w:lang w:eastAsia="zh-CN"/>
        </w:rPr>
        <w:t xml:space="preserve"> NTN</w:t>
      </w:r>
      <w:r w:rsidRPr="00D66D92">
        <w:t xml:space="preserve"> SS should send continuous uplink power control “up” commands in every uplink scheduling information to the DUT to ensure the DUT’s transmitter is at maximum output power during the TRP and TRS test.</w:t>
      </w:r>
    </w:p>
    <w:p w14:paraId="58C92613" w14:textId="0D028364" w:rsidR="00D66D92" w:rsidRDefault="00D66D92" w:rsidP="00D66D92">
      <w:r w:rsidRPr="00D66D92">
        <w:t xml:space="preserve">For </w:t>
      </w:r>
      <w:r w:rsidRPr="00D66D92">
        <w:rPr>
          <w:rFonts w:eastAsia="宋体" w:hint="eastAsia"/>
          <w:lang w:eastAsia="zh-CN"/>
        </w:rPr>
        <w:t>NR NTN</w:t>
      </w:r>
      <w:r w:rsidRPr="00D66D92">
        <w:t xml:space="preserve">, the </w:t>
      </w:r>
      <w:r w:rsidRPr="00D66D92">
        <w:rPr>
          <w:rFonts w:eastAsia="宋体" w:hint="eastAsia"/>
          <w:lang w:eastAsia="zh-CN"/>
        </w:rPr>
        <w:t>NTN</w:t>
      </w:r>
      <w:r w:rsidRPr="00D66D92">
        <w:t xml:space="preserve"> System Simulator (SS) and DUT shall be configured per TS 38.521-</w:t>
      </w:r>
      <w:r w:rsidRPr="00D66D92">
        <w:rPr>
          <w:rFonts w:eastAsia="宋体" w:hint="eastAsia"/>
          <w:lang w:eastAsia="zh-CN"/>
        </w:rPr>
        <w:t>5</w:t>
      </w:r>
      <w:r w:rsidRPr="00D66D92">
        <w:t xml:space="preserve"> [</w:t>
      </w:r>
      <w:r w:rsidRPr="00D66D92">
        <w:rPr>
          <w:rFonts w:eastAsia="宋体" w:hint="eastAsia"/>
          <w:lang w:eastAsia="zh-CN"/>
        </w:rPr>
        <w:t>31</w:t>
      </w:r>
      <w:r w:rsidRPr="00D66D92">
        <w:t>], section 6.2.1 (UE maximum output power) using the default settings specified in TS 38.521-</w:t>
      </w:r>
      <w:r w:rsidRPr="00D66D92">
        <w:rPr>
          <w:rFonts w:eastAsia="宋体" w:hint="eastAsia"/>
          <w:lang w:eastAsia="zh-CN"/>
        </w:rPr>
        <w:t>5</w:t>
      </w:r>
      <w:r w:rsidRPr="00D66D92">
        <w:t xml:space="preserve"> [</w:t>
      </w:r>
      <w:r w:rsidRPr="00D66D92">
        <w:rPr>
          <w:rFonts w:eastAsia="宋体" w:hint="eastAsia"/>
          <w:lang w:eastAsia="zh-CN"/>
        </w:rPr>
        <w:t>31</w:t>
      </w:r>
      <w:r w:rsidRPr="00D66D92">
        <w:t xml:space="preserve">] and TS 38.508-1 [7] as applicable. The measurement should be carried out based on the detailed test parameters </w:t>
      </w:r>
      <w:r w:rsidRPr="00D66D92">
        <w:rPr>
          <w:rFonts w:eastAsia="宋体" w:hint="eastAsia"/>
          <w:lang w:eastAsia="zh-CN"/>
        </w:rPr>
        <w:t xml:space="preserve">of </w:t>
      </w:r>
      <w:r w:rsidRPr="00D66D92">
        <w:t>each band, as defined in Table 4.3.3-</w:t>
      </w:r>
      <w:r w:rsidRPr="00D66D92">
        <w:rPr>
          <w:rFonts w:eastAsia="宋体" w:hint="eastAsia"/>
          <w:lang w:eastAsia="zh-CN"/>
        </w:rPr>
        <w:t xml:space="preserve">5 </w:t>
      </w:r>
      <w:r w:rsidRPr="00D66D92">
        <w:t>Clause 4.3.</w:t>
      </w:r>
    </w:p>
    <w:p w14:paraId="1884955D" w14:textId="0AE8511A" w:rsidR="00D66D92" w:rsidRDefault="00D66D92" w:rsidP="00D66D92">
      <w:pPr>
        <w:pStyle w:val="40"/>
      </w:pPr>
      <w:bookmarkStart w:id="128" w:name="_Toc152607367"/>
      <w:bookmarkStart w:id="129" w:name="_Toc154585684"/>
      <w:bookmarkStart w:id="130" w:name="_Toc155641313"/>
      <w:bookmarkStart w:id="131" w:name="_Toc155641586"/>
      <w:bookmarkStart w:id="132" w:name="_Toc162185421"/>
      <w:bookmarkStart w:id="133" w:name="_Toc169265443"/>
      <w:bookmarkStart w:id="134" w:name="_Toc176253893"/>
      <w:bookmarkStart w:id="135" w:name="_Toc187234105"/>
      <w:r>
        <w:t>7</w:t>
      </w:r>
      <w:r w:rsidRPr="00684CEA">
        <w:t>.</w:t>
      </w:r>
      <w:r>
        <w:t>4</w:t>
      </w:r>
      <w:r w:rsidRPr="00684CEA">
        <w:t>.</w:t>
      </w:r>
      <w:r w:rsidR="00CF3D4D">
        <w:rPr>
          <w:rFonts w:eastAsia="宋体" w:hint="eastAsia"/>
          <w:lang w:eastAsia="zh-CN"/>
        </w:rPr>
        <w:t>5</w:t>
      </w:r>
      <w:r w:rsidRPr="00684CEA">
        <w:t>.</w:t>
      </w:r>
      <w:r>
        <w:t>2</w:t>
      </w:r>
      <w:r w:rsidRPr="00684CEA">
        <w:tab/>
      </w:r>
      <w:r>
        <w:t>Test procedure</w:t>
      </w:r>
      <w:bookmarkEnd w:id="128"/>
      <w:bookmarkEnd w:id="129"/>
      <w:bookmarkEnd w:id="130"/>
      <w:bookmarkEnd w:id="131"/>
      <w:bookmarkEnd w:id="132"/>
      <w:bookmarkEnd w:id="133"/>
      <w:bookmarkEnd w:id="134"/>
      <w:bookmarkEnd w:id="135"/>
    </w:p>
    <w:p w14:paraId="19B3410E" w14:textId="14D403C8" w:rsidR="007B6A5E" w:rsidRPr="005B6C9F" w:rsidRDefault="007B6A5E" w:rsidP="007B6A5E">
      <w:pPr>
        <w:keepLines/>
        <w:overflowPunct/>
        <w:autoSpaceDE/>
        <w:autoSpaceDN/>
        <w:adjustRightInd/>
        <w:ind w:left="1135" w:hanging="851"/>
        <w:textAlignment w:val="auto"/>
        <w:rPr>
          <w:rFonts w:eastAsiaTheme="minorEastAsia"/>
          <w:color w:val="FF0000"/>
          <w:lang w:eastAsia="en-US"/>
        </w:rPr>
      </w:pPr>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p>
    <w:p w14:paraId="4D050F6D" w14:textId="5F78C3AB" w:rsidR="00844466" w:rsidRDefault="00844466" w:rsidP="00D66D92">
      <w:pPr>
        <w:rPr>
          <w:ins w:id="136" w:author="Ruixin Wang (vivo)" w:date="2025-03-27T16:45:00Z" w16du:dateUtc="2025-03-27T08:45:00Z"/>
          <w:rFonts w:eastAsia="宋体"/>
          <w:lang w:eastAsia="zh-CN"/>
        </w:rPr>
      </w:pPr>
      <w:ins w:id="137" w:author="Ruixin Wang (vivo)" w:date="2025-03-27T16:45:00Z" w16du:dateUtc="2025-03-27T08:45:00Z">
        <w:r>
          <w:rPr>
            <w:rFonts w:eastAsia="宋体" w:hint="eastAsia"/>
            <w:lang w:eastAsia="zh-CN"/>
          </w:rPr>
          <w:lastRenderedPageBreak/>
          <w:t>It is note that the test pr</w:t>
        </w:r>
      </w:ins>
      <w:ins w:id="138" w:author="Ruixin Wang (vivo)" w:date="2025-03-27T16:46:00Z" w16du:dateUtc="2025-03-27T08:46:00Z">
        <w:r>
          <w:rPr>
            <w:rFonts w:eastAsia="宋体" w:hint="eastAsia"/>
            <w:lang w:eastAsia="zh-CN"/>
          </w:rPr>
          <w:t xml:space="preserve">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3162C16A" w14:textId="45439702" w:rsidR="00D66D92" w:rsidRDefault="00D66D92" w:rsidP="00D66D92">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1 defined in Clause </w:t>
      </w:r>
      <w:r w:rsidR="00E5377C">
        <w:rPr>
          <w:rFonts w:eastAsia="宋体" w:hint="eastAsia"/>
          <w:lang w:eastAsia="zh-CN"/>
        </w:rPr>
        <w:t>4.2.1</w:t>
      </w:r>
      <w:r>
        <w:t>, the measurement procedure includes the following steps:</w:t>
      </w:r>
    </w:p>
    <w:p w14:paraId="34A2D4ED" w14:textId="655693C1" w:rsidR="00D66D92" w:rsidRDefault="00D66D92" w:rsidP="00D66D92">
      <w:pPr>
        <w:pStyle w:val="B10"/>
      </w:pPr>
      <w:r>
        <w:t>1)</w:t>
      </w:r>
      <w:r>
        <w:tab/>
        <w:t xml:space="preserve">Place the DUT inside the QZ following the </w:t>
      </w:r>
      <w:r>
        <w:rPr>
          <w:rFonts w:eastAsia="宋体" w:hint="eastAsia"/>
          <w:lang w:eastAsia="zh-CN"/>
        </w:rPr>
        <w:t xml:space="preserve">corresponding </w:t>
      </w:r>
      <w:r>
        <w:t>positioning guideline defined in Clause 6.</w:t>
      </w:r>
    </w:p>
    <w:p w14:paraId="65CF64A2" w14:textId="0284DA59" w:rsidR="00D66D92" w:rsidRDefault="00D66D92" w:rsidP="00D66D92">
      <w:pPr>
        <w:pStyle w:val="B10"/>
      </w:pPr>
      <w:r>
        <w:t>2)</w:t>
      </w:r>
      <w:r>
        <w:tab/>
        <w:t xml:space="preserve">Connect the SS with the DUT through the link antenna following steps 1 and 2 in section </w:t>
      </w:r>
      <w:r w:rsidR="000827B0">
        <w:t xml:space="preserve">6.2.1.4.2 </w:t>
      </w:r>
      <w:r>
        <w:t xml:space="preserve">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p>
    <w:p w14:paraId="60548134" w14:textId="1A622266" w:rsidR="00D66D92" w:rsidRDefault="00D66D92" w:rsidP="00D66D92">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t xml:space="preserve"> by adding the composite loss of the entire transmission path.</w:t>
      </w:r>
    </w:p>
    <w:p w14:paraId="24ED8661" w14:textId="04EACE08" w:rsidR="00D66D92" w:rsidRDefault="00D66D92" w:rsidP="00D66D92">
      <w:pPr>
        <w:rPr>
          <w:ins w:id="139" w:author="Ruixin Wang (vivo)" w:date="2025-03-27T15:45:00Z" w16du:dateUtc="2025-03-27T07:45:00Z"/>
          <w:rFonts w:eastAsia="宋体"/>
          <w:lang w:eastAsia="zh-CN"/>
        </w:rPr>
      </w:pPr>
      <w:r>
        <w:t xml:space="preserve">The </w:t>
      </w:r>
      <w:r w:rsidR="00E403DD">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p>
    <w:p w14:paraId="28ED0A34" w14:textId="173F19E4" w:rsidR="00E77FE0" w:rsidRDefault="00E77FE0" w:rsidP="00E77FE0">
      <w:pPr>
        <w:rPr>
          <w:ins w:id="140" w:author="Ruixin Wang (vivo)" w:date="2025-03-27T15:45:00Z" w16du:dateUtc="2025-03-27T07:45:00Z"/>
        </w:rPr>
      </w:pPr>
      <w:ins w:id="141" w:author="Ruixin Wang (vivo)" w:date="2025-03-27T15:45:00Z" w16du:dateUtc="2025-03-27T07:45:00Z">
        <w:r>
          <w:t xml:space="preserve">For </w:t>
        </w:r>
        <w:r>
          <w:rPr>
            <w:rFonts w:eastAsia="宋体" w:hint="eastAsia"/>
            <w:lang w:eastAsia="zh-CN"/>
          </w:rPr>
          <w:t xml:space="preserve">NR-NTN </w:t>
        </w:r>
        <w:r>
          <w:t xml:space="preserve">UE </w:t>
        </w:r>
        <w:r>
          <w:rPr>
            <w:rFonts w:eastAsia="宋体"/>
            <w:lang w:eastAsia="zh-CN"/>
          </w:rPr>
          <w:t>support</w:t>
        </w:r>
        <w:r>
          <w:rPr>
            <w:rFonts w:eastAsia="宋体" w:hint="eastAsia"/>
            <w:lang w:eastAsia="zh-CN"/>
          </w:rPr>
          <w:t xml:space="preserve"> usage scenario 2 defined in Clause 4.2.1</w:t>
        </w:r>
        <w:r>
          <w:t>, the measurement procedure includes the following steps:</w:t>
        </w:r>
      </w:ins>
    </w:p>
    <w:p w14:paraId="28AD3772" w14:textId="47DDB66B" w:rsidR="00E77FE0" w:rsidRDefault="00E77FE0" w:rsidP="00E77FE0">
      <w:pPr>
        <w:pStyle w:val="B10"/>
        <w:rPr>
          <w:ins w:id="142" w:author="Ruixin Wang (vivo)" w:date="2025-03-27T15:45:00Z" w16du:dateUtc="2025-03-27T07:45:00Z"/>
        </w:rPr>
      </w:pPr>
      <w:ins w:id="143" w:author="Ruixin Wang (vivo)" w:date="2025-03-27T15:45:00Z" w16du:dateUtc="2025-03-27T07:45:00Z">
        <w:r>
          <w:t>1)</w:t>
        </w:r>
        <w:r>
          <w:tab/>
          <w:t xml:space="preserve">Place the DUT inside the QZ following the </w:t>
        </w:r>
      </w:ins>
      <w:ins w:id="144" w:author="Ruixin Wang (vivo)" w:date="2025-03-27T15:50:00Z" w16du:dateUtc="2025-03-27T07:50:00Z">
        <w:r w:rsidR="008C6D93">
          <w:rPr>
            <w:rFonts w:eastAsia="宋体" w:hint="eastAsia"/>
            <w:lang w:eastAsia="zh-CN"/>
          </w:rPr>
          <w:t>hand only</w:t>
        </w:r>
      </w:ins>
      <w:ins w:id="145" w:author="Ruixin Wang (vivo)" w:date="2025-03-27T15:45:00Z" w16du:dateUtc="2025-03-27T07:45:00Z">
        <w:r>
          <w:rPr>
            <w:rFonts w:eastAsia="宋体" w:hint="eastAsia"/>
            <w:lang w:eastAsia="zh-CN"/>
          </w:rPr>
          <w:t xml:space="preserve"> </w:t>
        </w:r>
        <w:r>
          <w:t>positioning guideline defined in Clause 6.</w:t>
        </w:r>
      </w:ins>
    </w:p>
    <w:p w14:paraId="1834DFFE" w14:textId="77777777" w:rsidR="00E77FE0" w:rsidRDefault="00E77FE0" w:rsidP="00E77FE0">
      <w:pPr>
        <w:pStyle w:val="B10"/>
        <w:rPr>
          <w:ins w:id="146" w:author="Ruixin Wang (vivo)" w:date="2025-03-27T15:45:00Z" w16du:dateUtc="2025-03-27T07:45:00Z"/>
        </w:rPr>
      </w:pPr>
      <w:ins w:id="147" w:author="Ruixin Wang (vivo)" w:date="2025-03-27T15:45:00Z" w16du:dateUtc="2025-03-27T07:45:00Z">
        <w:r>
          <w:t>2)</w:t>
        </w:r>
        <w:r>
          <w:tab/>
          <w:t xml:space="preserve">Connect the SS with the DUT through the link antenna following steps 1 and 2 in section 6.2.1.4.2 of </w:t>
        </w:r>
        <w:r w:rsidRPr="00D66D92">
          <w:t>TS 38.521-</w:t>
        </w:r>
        <w:r w:rsidRPr="00D66D92">
          <w:rPr>
            <w:rFonts w:eastAsia="宋体" w:hint="eastAsia"/>
            <w:lang w:eastAsia="zh-CN"/>
          </w:rPr>
          <w:t>5</w:t>
        </w:r>
        <w:r w:rsidRPr="00D66D92">
          <w:t xml:space="preserve"> [</w:t>
        </w:r>
        <w:r w:rsidRPr="00D66D92">
          <w:rPr>
            <w:rFonts w:eastAsia="宋体" w:hint="eastAsia"/>
            <w:lang w:eastAsia="zh-CN"/>
          </w:rPr>
          <w:t>31</w:t>
        </w:r>
        <w:r w:rsidRPr="00D66D92">
          <w:t>]</w:t>
        </w:r>
        <w:r>
          <w:t xml:space="preserve"> and ensure the DUT transmits with its maximum power.</w:t>
        </w:r>
      </w:ins>
    </w:p>
    <w:p w14:paraId="3F81C301" w14:textId="77777777" w:rsidR="00E77FE0" w:rsidRDefault="00E77FE0" w:rsidP="00E77FE0">
      <w:pPr>
        <w:pStyle w:val="B10"/>
        <w:rPr>
          <w:ins w:id="148" w:author="Ruixin Wang (vivo)" w:date="2025-03-27T15:45:00Z" w16du:dateUtc="2025-03-27T07:45:00Z"/>
        </w:rPr>
      </w:pPr>
      <w:ins w:id="149" w:author="Ruixin Wang (vivo)" w:date="2025-03-27T15:45:00Z" w16du:dateUtc="2025-03-27T07:45:00Z">
        <w:r>
          <w:t>3)</w:t>
        </w:r>
        <w:r>
          <w:tab/>
          <w:t xml:space="preserve">Measure the power at each measurement </w:t>
        </w:r>
        <w:proofErr w:type="gramStart"/>
        <w:r>
          <w:t>point, and</w:t>
        </w:r>
        <w:proofErr w:type="gramEnd"/>
        <w:r>
          <w:t xml:space="preserve"> calculate </w:t>
        </w:r>
      </w:ins>
      <m:oMath>
        <m:r>
          <w:ins w:id="150" w:author="Ruixin Wang (vivo)" w:date="2025-03-27T15:45:00Z" w16du:dateUtc="2025-03-27T07:45:00Z">
            <w:rPr>
              <w:rFonts w:ascii="Cambria Math" w:hAnsi="Cambria Math"/>
              <w:lang w:eastAsia="zh-CN"/>
            </w:rPr>
            <m:t>EIRP</m:t>
          </w:ins>
        </m:r>
        <m:d>
          <m:dPr>
            <m:ctrlPr>
              <w:ins w:id="151" w:author="Ruixin Wang (vivo)" w:date="2025-03-27T15:45:00Z" w16du:dateUtc="2025-03-27T07:45:00Z">
                <w:rPr>
                  <w:rFonts w:ascii="Cambria Math" w:hAnsi="Cambria Math"/>
                  <w:i/>
                  <w:sz w:val="24"/>
                  <w:szCs w:val="24"/>
                </w:rPr>
              </w:ins>
            </m:ctrlPr>
          </m:dPr>
          <m:e>
            <m:r>
              <w:ins w:id="152" w:author="Ruixin Wang (vivo)" w:date="2025-03-27T15:45:00Z" w16du:dateUtc="2025-03-27T07:45:00Z">
                <w:rPr>
                  <w:rFonts w:ascii="Cambria Math" w:hAnsi="Cambria Math"/>
                </w:rPr>
                <m:t>θ,ϕ</m:t>
              </w:ins>
            </m:r>
          </m:e>
        </m:d>
      </m:oMath>
      <w:ins w:id="153" w:author="Ruixin Wang (vivo)" w:date="2025-03-27T15:45:00Z" w16du:dateUtc="2025-03-27T07:45:00Z">
        <w:r>
          <w:t xml:space="preserve"> by adding the composite loss of the entire transmission path.</w:t>
        </w:r>
      </w:ins>
    </w:p>
    <w:p w14:paraId="7022CBE3" w14:textId="52EF4189" w:rsidR="00E77FE0" w:rsidRPr="00E77FE0" w:rsidRDefault="00E77FE0" w:rsidP="00E77FE0">
      <w:pPr>
        <w:rPr>
          <w:ins w:id="154" w:author="Ruixin Wang (vivo)" w:date="2025-03-27T15:45:00Z" w16du:dateUtc="2025-03-27T07:45:00Z"/>
          <w:rFonts w:eastAsia="宋体"/>
          <w:lang w:eastAsia="zh-CN"/>
          <w:rPrChange w:id="155" w:author="Ruixin Wang (vivo)" w:date="2025-03-27T15:47:00Z" w16du:dateUtc="2025-03-27T07:47:00Z">
            <w:rPr>
              <w:ins w:id="156" w:author="Ruixin Wang (vivo)" w:date="2025-03-27T15:45:00Z" w16du:dateUtc="2025-03-27T07:45:00Z"/>
            </w:rPr>
          </w:rPrChange>
        </w:rPr>
      </w:pPr>
      <w:ins w:id="157" w:author="Ruixin Wang (vivo)" w:date="2025-03-27T15:45:00Z" w16du:dateUtc="2025-03-27T07:45:00Z">
        <w:r>
          <w:t xml:space="preserve">The </w:t>
        </w:r>
      </w:ins>
      <w:ins w:id="158" w:author="Ruixin Wang (vivo)" w:date="2025-03-27T15:47:00Z" w16du:dateUtc="2025-03-27T07:47:00Z">
        <w:r>
          <w:rPr>
            <w:rFonts w:eastAsia="宋体" w:hint="eastAsia"/>
            <w:lang w:eastAsia="zh-CN"/>
          </w:rPr>
          <w:t xml:space="preserve">typical </w:t>
        </w:r>
      </w:ins>
      <w:ins w:id="159" w:author="Ruixin Wang (vivo)" w:date="2025-03-27T15:45:00Z" w16du:dateUtc="2025-03-27T07:45:00Z">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ins w:id="160" w:author="Ruixin Wang (vivo)" w:date="2025-03-27T15:47:00Z" w16du:dateUtc="2025-03-27T07:47:00Z">
        <w:r>
          <w:rPr>
            <w:rFonts w:eastAsia="宋体" w:hint="eastAsia"/>
            <w:lang w:eastAsia="zh-CN"/>
          </w:rPr>
          <w:t xml:space="preserve"> </w:t>
        </w:r>
        <w:r w:rsidRPr="00EB694E">
          <w:rPr>
            <w:rFonts w:eastAsia="宋体"/>
            <w:highlight w:val="yellow"/>
            <w:lang w:eastAsia="zh-CN"/>
            <w:rPrChange w:id="161" w:author="Ruixin Wang (vivo)" w:date="2025-03-27T15:48:00Z" w16du:dateUtc="2025-03-27T07:48:00Z">
              <w:rPr>
                <w:rFonts w:eastAsia="宋体"/>
                <w:lang w:eastAsia="zh-CN"/>
              </w:rPr>
            </w:rPrChange>
          </w:rPr>
          <w:t>However, if the UE is declared only support non-real time usage of NTN</w:t>
        </w:r>
      </w:ins>
      <w:ins w:id="162" w:author="Ruixin Wang (vivo)" w:date="2025-03-27T15:48:00Z" w16du:dateUtc="2025-03-27T07:48:00Z">
        <w:r w:rsidR="00EB694E">
          <w:rPr>
            <w:rFonts w:eastAsia="宋体" w:hint="eastAsia"/>
            <w:highlight w:val="yellow"/>
            <w:lang w:eastAsia="zh-CN"/>
          </w:rPr>
          <w:t xml:space="preserve"> in scenario 2</w:t>
        </w:r>
      </w:ins>
      <w:ins w:id="163" w:author="Ruixin Wang (vivo)" w:date="2025-03-27T15:47:00Z" w16du:dateUtc="2025-03-27T07:47:00Z">
        <w:r w:rsidRPr="00EB694E">
          <w:rPr>
            <w:rFonts w:eastAsia="宋体"/>
            <w:highlight w:val="yellow"/>
            <w:lang w:eastAsia="zh-CN"/>
            <w:rPrChange w:id="164" w:author="Ruixin Wang (vivo)" w:date="2025-03-27T15:48:00Z" w16du:dateUtc="2025-03-27T07:48:00Z">
              <w:rPr>
                <w:rFonts w:eastAsia="宋体"/>
                <w:lang w:eastAsia="zh-CN"/>
              </w:rPr>
            </w:rPrChange>
          </w:rPr>
          <w:t>, e.g. SMS, then the performance metric is partial TRP, the detailed data processing</w:t>
        </w:r>
      </w:ins>
      <w:ins w:id="165" w:author="Ruixin Wang (vivo)" w:date="2025-03-27T15:48:00Z" w16du:dateUtc="2025-03-27T07:48:00Z">
        <w:r w:rsidRPr="00EB694E">
          <w:rPr>
            <w:rFonts w:eastAsia="宋体"/>
            <w:highlight w:val="yellow"/>
            <w:lang w:eastAsia="zh-CN"/>
            <w:rPrChange w:id="166" w:author="Ruixin Wang (vivo)" w:date="2025-03-27T15:48:00Z" w16du:dateUtc="2025-03-27T07:48:00Z">
              <w:rPr>
                <w:rFonts w:eastAsia="宋体"/>
                <w:lang w:eastAsia="zh-CN"/>
              </w:rPr>
            </w:rPrChange>
          </w:rPr>
          <w:t xml:space="preserve"> is FFS.</w:t>
        </w:r>
      </w:ins>
    </w:p>
    <w:p w14:paraId="5EA1D075" w14:textId="77777777" w:rsidR="00E77FE0" w:rsidRPr="00E77FE0" w:rsidRDefault="00E77FE0" w:rsidP="00D66D92">
      <w:pPr>
        <w:rPr>
          <w:rFonts w:eastAsia="宋体"/>
          <w:lang w:eastAsia="zh-CN"/>
          <w:rPrChange w:id="167" w:author="Ruixin Wang (vivo)" w:date="2025-03-27T15:45:00Z" w16du:dateUtc="2025-03-27T07:45:00Z">
            <w:rPr/>
          </w:rPrChange>
        </w:rPr>
      </w:pPr>
    </w:p>
    <w:p w14:paraId="05E7D7D1" w14:textId="77777777" w:rsidR="00D66D92" w:rsidRDefault="00D66D92" w:rsidP="005B7213">
      <w:pPr>
        <w:keepNext/>
        <w:keepLines/>
        <w:overflowPunct/>
        <w:autoSpaceDE/>
        <w:autoSpaceDN/>
        <w:adjustRightInd/>
        <w:spacing w:before="180"/>
        <w:textAlignment w:val="auto"/>
        <w:outlineLvl w:val="1"/>
        <w:rPr>
          <w:rFonts w:ascii="Arial" w:eastAsia="宋体" w:hAnsi="Arial" w:cs="Arial"/>
          <w:b/>
          <w:color w:val="FF0000"/>
          <w:sz w:val="32"/>
          <w:lang w:eastAsia="zh-CN"/>
        </w:rPr>
      </w:pPr>
    </w:p>
    <w:p w14:paraId="2EDA7CCF" w14:textId="174A9C8E" w:rsidR="00CF3D4D" w:rsidRPr="00D66D92" w:rsidRDefault="00CF3D4D" w:rsidP="00CF3D4D">
      <w:pPr>
        <w:pStyle w:val="30"/>
        <w:rPr>
          <w:rFonts w:eastAsia="宋体"/>
          <w:lang w:eastAsia="zh-CN"/>
        </w:rPr>
      </w:pPr>
      <w:r>
        <w:t>7</w:t>
      </w:r>
      <w:r w:rsidRPr="004D3578">
        <w:t>.</w:t>
      </w:r>
      <w:r>
        <w:t>4.</w:t>
      </w:r>
      <w:r>
        <w:rPr>
          <w:rFonts w:eastAsia="宋体" w:hint="eastAsia"/>
          <w:lang w:eastAsia="zh-CN"/>
        </w:rPr>
        <w:t>6</w:t>
      </w:r>
      <w:r w:rsidRPr="004D3578">
        <w:tab/>
      </w:r>
      <w:r>
        <w:t xml:space="preserve">TRP test procedure for </w:t>
      </w:r>
      <w:r>
        <w:rPr>
          <w:rFonts w:eastAsia="宋体" w:hint="eastAsia"/>
          <w:lang w:eastAsia="zh-CN"/>
        </w:rPr>
        <w:t>IoT-NTN</w:t>
      </w:r>
    </w:p>
    <w:p w14:paraId="0EF2D563" w14:textId="081CC237" w:rsidR="00CF3D4D" w:rsidRDefault="00CF3D4D" w:rsidP="00CF3D4D">
      <w:pPr>
        <w:pStyle w:val="40"/>
      </w:pPr>
      <w:r>
        <w:t>7</w:t>
      </w:r>
      <w:r w:rsidRPr="00684CEA">
        <w:t>.</w:t>
      </w:r>
      <w:r>
        <w:t>4</w:t>
      </w:r>
      <w:r w:rsidRPr="00684CEA">
        <w:t>.</w:t>
      </w:r>
      <w:r w:rsidR="006E3D02">
        <w:rPr>
          <w:rFonts w:eastAsia="宋体" w:hint="eastAsia"/>
          <w:lang w:eastAsia="zh-CN"/>
        </w:rPr>
        <w:t>6</w:t>
      </w:r>
      <w:r w:rsidRPr="00684CEA">
        <w:t>.1</w:t>
      </w:r>
      <w:r w:rsidRPr="00684CEA">
        <w:tab/>
      </w:r>
      <w:r>
        <w:t>UE configuration</w:t>
      </w:r>
    </w:p>
    <w:p w14:paraId="14F0F5AF" w14:textId="06552FB4" w:rsidR="00CF3D4D" w:rsidRPr="00D66D92" w:rsidRDefault="00BF5433" w:rsidP="00CF3D4D">
      <w:r>
        <w:rPr>
          <w:rFonts w:eastAsia="宋体" w:hint="eastAsia"/>
          <w:lang w:eastAsia="zh-CN"/>
        </w:rPr>
        <w:t>IoT</w:t>
      </w:r>
      <w:r w:rsidR="00CF3D4D" w:rsidRPr="00D66D92">
        <w:rPr>
          <w:rFonts w:eastAsia="宋体" w:hint="eastAsia"/>
          <w:lang w:eastAsia="zh-CN"/>
        </w:rPr>
        <w:t xml:space="preserve">-NTN </w:t>
      </w:r>
      <w:r w:rsidR="00CF3D4D" w:rsidRPr="00D66D92">
        <w:t xml:space="preserve">TRP </w:t>
      </w:r>
      <w:r w:rsidR="00CF3D4D" w:rsidRPr="00D66D92">
        <w:rPr>
          <w:rFonts w:eastAsia="宋体" w:hint="eastAsia"/>
          <w:lang w:eastAsia="zh-CN"/>
        </w:rPr>
        <w:t xml:space="preserve">and TRS </w:t>
      </w:r>
      <w:r w:rsidR="00CF3D4D" w:rsidRPr="00D66D92">
        <w:t>radiated conformance testing shall be performed with the UE consistently operating at maximum power level, e.g., Time-Averaged Algorithm (TAA) and other power back-off functions should be disabled. The above functions OFF should be based on manufacturer declaration, if declared, then the manufacturer is required to provide a mechanism for the test lab to enable/disable the function.</w:t>
      </w:r>
    </w:p>
    <w:p w14:paraId="4ED01F7F" w14:textId="77777777" w:rsidR="006828AF" w:rsidRPr="00CB1E74" w:rsidRDefault="00CF3D4D" w:rsidP="006828AF">
      <w:pPr>
        <w:rPr>
          <w:rFonts w:eastAsia="宋体"/>
          <w:lang w:eastAsia="zh-CN"/>
        </w:rPr>
      </w:pPr>
      <w:r w:rsidRPr="00D66D92">
        <w:t xml:space="preserve">The </w:t>
      </w:r>
      <w:r w:rsidR="00BF5433">
        <w:rPr>
          <w:rFonts w:eastAsia="宋体" w:hint="eastAsia"/>
          <w:lang w:eastAsia="zh-CN"/>
        </w:rPr>
        <w:t>IoT-</w:t>
      </w:r>
      <w:r w:rsidRPr="00D66D92">
        <w:rPr>
          <w:rFonts w:eastAsia="宋体" w:hint="eastAsia"/>
          <w:lang w:eastAsia="zh-CN"/>
        </w:rPr>
        <w:t>NTN</w:t>
      </w:r>
      <w:r w:rsidRPr="00D66D92">
        <w:t xml:space="preserve"> SS should send continuous uplink power control “up” commands in every uplink scheduling information to the DUT to ensure the DUT’s transmitter is at maximum output power during the TRP and TRS test.</w:t>
      </w:r>
      <w:r w:rsidR="006828AF">
        <w:rPr>
          <w:rFonts w:eastAsia="宋体" w:hint="eastAsia"/>
          <w:lang w:eastAsia="zh-CN"/>
        </w:rPr>
        <w:t xml:space="preserve"> </w:t>
      </w:r>
      <w:r w:rsidR="006828AF">
        <w:rPr>
          <w:rFonts w:eastAsia="宋体"/>
          <w:lang w:eastAsia="zh-CN"/>
        </w:rPr>
        <w:t>F</w:t>
      </w:r>
      <w:r w:rsidR="006828AF">
        <w:rPr>
          <w:rFonts w:eastAsia="宋体" w:hint="eastAsia"/>
          <w:lang w:eastAsia="zh-CN"/>
        </w:rPr>
        <w:t xml:space="preserve">or NTN OTA testing, the </w:t>
      </w:r>
      <w:r w:rsidR="006828AF" w:rsidRPr="00810E69">
        <w:rPr>
          <w:rFonts w:eastAsia="宋体"/>
          <w:lang w:eastAsia="zh-CN"/>
        </w:rPr>
        <w:t xml:space="preserve">Doppler conditions </w:t>
      </w:r>
      <w:r w:rsidR="006828AF">
        <w:rPr>
          <w:rFonts w:eastAsia="宋体" w:hint="eastAsia"/>
          <w:lang w:eastAsia="zh-CN"/>
        </w:rPr>
        <w:t>should be</w:t>
      </w:r>
      <w:r w:rsidR="006828AF" w:rsidRPr="00810E69">
        <w:rPr>
          <w:rFonts w:eastAsia="宋体"/>
          <w:lang w:eastAsia="zh-CN"/>
        </w:rPr>
        <w:t xml:space="preserve"> set to zero and delay conditions are set to constant for all types of satellites</w:t>
      </w:r>
      <w:r w:rsidR="006828AF">
        <w:rPr>
          <w:rFonts w:eastAsia="宋体" w:hint="eastAsia"/>
          <w:lang w:eastAsia="zh-CN"/>
        </w:rPr>
        <w:t>.</w:t>
      </w:r>
    </w:p>
    <w:p w14:paraId="65126FE5" w14:textId="77777777" w:rsidR="00976E0D" w:rsidRDefault="00976E0D" w:rsidP="00976E0D">
      <w:r w:rsidRPr="00D66D92">
        <w:t xml:space="preserve">For </w:t>
      </w:r>
      <w:r>
        <w:rPr>
          <w:rFonts w:eastAsia="宋体" w:hint="eastAsia"/>
          <w:lang w:eastAsia="zh-CN"/>
        </w:rPr>
        <w:t>cat M1</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section 6.2.</w:t>
      </w:r>
      <w:r>
        <w:rPr>
          <w:rFonts w:eastAsia="宋体" w:hint="eastAsia"/>
          <w:lang w:eastAsia="zh-CN"/>
        </w:rPr>
        <w:t>A.</w:t>
      </w:r>
      <w:r w:rsidRPr="00D66D92">
        <w:t>1 (</w:t>
      </w:r>
      <w:r w:rsidRPr="00976E0D">
        <w:t>UE maximum output power for category M1</w:t>
      </w:r>
      <w:r w:rsidRPr="00D66D92">
        <w:t>) using the default settings specified in 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 and TS 3</w:t>
      </w:r>
      <w:r>
        <w:rPr>
          <w:rFonts w:eastAsia="宋体" w:hint="eastAsia"/>
          <w:lang w:eastAsia="zh-CN"/>
        </w:rPr>
        <w:t>6</w:t>
      </w:r>
      <w:r w:rsidRPr="00D66D92">
        <w:t>.508 [</w:t>
      </w:r>
      <w:r>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Pr>
          <w:rFonts w:eastAsia="宋体" w:hint="eastAsia"/>
          <w:lang w:eastAsia="zh-CN"/>
        </w:rPr>
        <w:t>7</w:t>
      </w:r>
      <w:r w:rsidRPr="00D66D92">
        <w:rPr>
          <w:rFonts w:eastAsia="宋体" w:hint="eastAsia"/>
          <w:lang w:eastAsia="zh-CN"/>
        </w:rPr>
        <w:t xml:space="preserve"> </w:t>
      </w:r>
      <w:r w:rsidRPr="00D66D92">
        <w:t>Clause 4.3.</w:t>
      </w:r>
    </w:p>
    <w:p w14:paraId="60A31832" w14:textId="52F2933D" w:rsidR="00CF3D4D" w:rsidRDefault="00CF3D4D" w:rsidP="00CF3D4D">
      <w:r w:rsidRPr="00D66D92">
        <w:t xml:space="preserve">For </w:t>
      </w:r>
      <w:r w:rsidR="002304B3">
        <w:rPr>
          <w:rFonts w:eastAsia="宋体" w:hint="eastAsia"/>
          <w:lang w:eastAsia="zh-CN"/>
        </w:rPr>
        <w:t>NB-IoT</w:t>
      </w:r>
      <w:r w:rsidRPr="00D66D92">
        <w:rPr>
          <w:rFonts w:eastAsia="宋体" w:hint="eastAsia"/>
          <w:lang w:eastAsia="zh-CN"/>
        </w:rPr>
        <w:t xml:space="preserve"> NTN</w:t>
      </w:r>
      <w:r w:rsidRPr="00D66D92">
        <w:t xml:space="preserve">, the </w:t>
      </w:r>
      <w:r w:rsidRPr="00D66D92">
        <w:rPr>
          <w:rFonts w:eastAsia="宋体" w:hint="eastAsia"/>
          <w:lang w:eastAsia="zh-CN"/>
        </w:rPr>
        <w:t>NTN</w:t>
      </w:r>
      <w:r w:rsidRPr="00D66D92">
        <w:t xml:space="preserve"> System Simulator (SS) and DUT shall be configured per TS 3</w:t>
      </w:r>
      <w:r w:rsidR="002304B3">
        <w:rPr>
          <w:rFonts w:eastAsia="宋体" w:hint="eastAsia"/>
          <w:lang w:eastAsia="zh-CN"/>
        </w:rPr>
        <w:t>6</w:t>
      </w:r>
      <w:r w:rsidRPr="00D66D92">
        <w:t>.521-</w:t>
      </w:r>
      <w:r w:rsidR="002304B3">
        <w:rPr>
          <w:rFonts w:eastAsia="宋体" w:hint="eastAsia"/>
          <w:lang w:eastAsia="zh-CN"/>
        </w:rPr>
        <w:t>4</w:t>
      </w:r>
      <w:r w:rsidRPr="00D66D92">
        <w:t xml:space="preserve"> [</w:t>
      </w:r>
      <w:r w:rsidRPr="00D66D92">
        <w:rPr>
          <w:rFonts w:eastAsia="宋体" w:hint="eastAsia"/>
          <w:lang w:eastAsia="zh-CN"/>
        </w:rPr>
        <w:t>3</w:t>
      </w:r>
      <w:r w:rsidR="002304B3">
        <w:rPr>
          <w:rFonts w:eastAsia="宋体" w:hint="eastAsia"/>
          <w:lang w:eastAsia="zh-CN"/>
        </w:rPr>
        <w:t>2</w:t>
      </w:r>
      <w:r w:rsidRPr="00D66D92">
        <w:t>], section 6.2.</w:t>
      </w:r>
      <w:r w:rsidR="002304B3">
        <w:rPr>
          <w:rFonts w:eastAsia="宋体" w:hint="eastAsia"/>
          <w:lang w:eastAsia="zh-CN"/>
        </w:rPr>
        <w:t>B.</w:t>
      </w:r>
      <w:r w:rsidRPr="00D66D92">
        <w:t>1 (</w:t>
      </w:r>
      <w:r w:rsidR="002304B3" w:rsidRPr="002304B3">
        <w:t>UE maximum output power for category NB1 and NB2</w:t>
      </w:r>
      <w:r w:rsidRPr="00D66D92">
        <w:t>) using the default settings specified in TS 3</w:t>
      </w:r>
      <w:r w:rsidR="002304B3">
        <w:rPr>
          <w:rFonts w:eastAsia="宋体" w:hint="eastAsia"/>
          <w:lang w:eastAsia="zh-CN"/>
        </w:rPr>
        <w:t>6</w:t>
      </w:r>
      <w:r w:rsidRPr="00D66D92">
        <w:t>.521-</w:t>
      </w:r>
      <w:r w:rsidR="002304B3">
        <w:rPr>
          <w:rFonts w:eastAsia="宋体" w:hint="eastAsia"/>
          <w:lang w:eastAsia="zh-CN"/>
        </w:rPr>
        <w:t>4</w:t>
      </w:r>
      <w:r w:rsidRPr="00D66D92">
        <w:t xml:space="preserve"> [</w:t>
      </w:r>
      <w:r w:rsidRPr="00D66D92">
        <w:rPr>
          <w:rFonts w:eastAsia="宋体" w:hint="eastAsia"/>
          <w:lang w:eastAsia="zh-CN"/>
        </w:rPr>
        <w:t>3</w:t>
      </w:r>
      <w:r w:rsidR="002304B3">
        <w:rPr>
          <w:rFonts w:eastAsia="宋体" w:hint="eastAsia"/>
          <w:lang w:eastAsia="zh-CN"/>
        </w:rPr>
        <w:t>2</w:t>
      </w:r>
      <w:r w:rsidRPr="00D66D92">
        <w:t>] and TS 3</w:t>
      </w:r>
      <w:r w:rsidR="002304B3">
        <w:rPr>
          <w:rFonts w:eastAsia="宋体" w:hint="eastAsia"/>
          <w:lang w:eastAsia="zh-CN"/>
        </w:rPr>
        <w:t>6</w:t>
      </w:r>
      <w:r w:rsidRPr="00D66D92">
        <w:t>.508 [</w:t>
      </w:r>
      <w:r w:rsidR="002304B3">
        <w:rPr>
          <w:rFonts w:eastAsia="宋体" w:hint="eastAsia"/>
          <w:lang w:eastAsia="zh-CN"/>
        </w:rPr>
        <w:t>33</w:t>
      </w:r>
      <w:r w:rsidRPr="00D66D92">
        <w:t xml:space="preserve">] as applicable. The measurement should be carried out based on the detailed test parameters </w:t>
      </w:r>
      <w:r w:rsidRPr="00D66D92">
        <w:rPr>
          <w:rFonts w:eastAsia="宋体" w:hint="eastAsia"/>
          <w:lang w:eastAsia="zh-CN"/>
        </w:rPr>
        <w:t xml:space="preserve">of </w:t>
      </w:r>
      <w:r w:rsidRPr="00D66D92">
        <w:t>each band, as defined in Table 4.3.3-</w:t>
      </w:r>
      <w:r w:rsidR="00976E0D">
        <w:rPr>
          <w:rFonts w:eastAsia="宋体" w:hint="eastAsia"/>
          <w:lang w:eastAsia="zh-CN"/>
        </w:rPr>
        <w:t>9</w:t>
      </w:r>
      <w:r w:rsidRPr="00D66D92">
        <w:rPr>
          <w:rFonts w:eastAsia="宋体" w:hint="eastAsia"/>
          <w:lang w:eastAsia="zh-CN"/>
        </w:rPr>
        <w:t xml:space="preserve"> </w:t>
      </w:r>
      <w:r w:rsidRPr="00D66D92">
        <w:t>Clause 4.3.</w:t>
      </w:r>
    </w:p>
    <w:p w14:paraId="28383D2C" w14:textId="0F09049A" w:rsidR="00CF3D4D" w:rsidRPr="007339D7" w:rsidRDefault="00CF3D4D" w:rsidP="00CF3D4D">
      <w:pPr>
        <w:pStyle w:val="40"/>
        <w:rPr>
          <w:rFonts w:eastAsia="宋体"/>
          <w:lang w:eastAsia="zh-CN"/>
        </w:rPr>
      </w:pPr>
      <w:r>
        <w:t>7</w:t>
      </w:r>
      <w:r w:rsidRPr="00684CEA">
        <w:t>.</w:t>
      </w:r>
      <w:r>
        <w:t>4</w:t>
      </w:r>
      <w:r w:rsidRPr="00684CEA">
        <w:t>.</w:t>
      </w:r>
      <w:r w:rsidR="00681E0A">
        <w:rPr>
          <w:rFonts w:eastAsia="宋体" w:hint="eastAsia"/>
          <w:lang w:eastAsia="zh-CN"/>
        </w:rPr>
        <w:t>6</w:t>
      </w:r>
      <w:r w:rsidRPr="00684CEA">
        <w:t>.</w:t>
      </w:r>
      <w:r>
        <w:t>2</w:t>
      </w:r>
      <w:r w:rsidRPr="00684CEA">
        <w:tab/>
      </w:r>
      <w:r>
        <w:t>Test procedure</w:t>
      </w:r>
      <w:r w:rsidR="00B75EEA">
        <w:rPr>
          <w:rFonts w:eastAsia="宋体" w:hint="eastAsia"/>
          <w:lang w:eastAsia="zh-CN"/>
        </w:rPr>
        <w:t xml:space="preserve"> for cat M1 NTN</w:t>
      </w:r>
    </w:p>
    <w:p w14:paraId="6234644B" w14:textId="77777777" w:rsidR="007B6A5E" w:rsidRPr="005B6C9F" w:rsidRDefault="007B6A5E" w:rsidP="007B6A5E">
      <w:pPr>
        <w:keepLines/>
        <w:overflowPunct/>
        <w:autoSpaceDE/>
        <w:autoSpaceDN/>
        <w:adjustRightInd/>
        <w:ind w:left="1135" w:hanging="851"/>
        <w:textAlignment w:val="auto"/>
        <w:rPr>
          <w:rFonts w:eastAsiaTheme="minorEastAsia"/>
          <w:color w:val="FF0000"/>
          <w:lang w:eastAsia="en-US"/>
        </w:rPr>
      </w:pPr>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p>
    <w:p w14:paraId="7B1B14DE" w14:textId="77777777" w:rsidR="00844466" w:rsidRDefault="00844466" w:rsidP="00844466">
      <w:pPr>
        <w:rPr>
          <w:ins w:id="168" w:author="Ruixin Wang (vivo)" w:date="2025-03-27T16:47:00Z" w16du:dateUtc="2025-03-27T08:47:00Z"/>
          <w:rFonts w:eastAsia="宋体"/>
          <w:lang w:eastAsia="zh-CN"/>
        </w:rPr>
      </w:pPr>
      <w:ins w:id="169" w:author="Ruixin Wang (vivo)" w:date="2025-03-27T16:47:00Z" w16du:dateUtc="2025-03-27T08:47: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108F99A1" w14:textId="433A7932" w:rsidR="00CF3D4D" w:rsidRDefault="00CF3D4D" w:rsidP="00CF3D4D">
      <w:r>
        <w:lastRenderedPageBreak/>
        <w:t xml:space="preserve">For </w:t>
      </w:r>
      <w:r w:rsidR="00B75EEA">
        <w:rPr>
          <w:rFonts w:eastAsia="宋体" w:hint="eastAsia"/>
          <w:lang w:eastAsia="zh-CN"/>
        </w:rPr>
        <w:t>cat M1</w:t>
      </w:r>
      <w:r w:rsidR="0035373B">
        <w:rPr>
          <w:rFonts w:eastAsia="宋体" w:hint="eastAsia"/>
          <w:lang w:eastAsia="zh-CN"/>
        </w:rPr>
        <w:t xml:space="preserve"> </w:t>
      </w:r>
      <w:r>
        <w:rPr>
          <w:rFonts w:eastAsia="宋体" w:hint="eastAsia"/>
          <w:lang w:eastAsia="zh-CN"/>
        </w:rPr>
        <w:t xml:space="preserve">NTN </w:t>
      </w:r>
      <w:r>
        <w:t xml:space="preserve">UE </w:t>
      </w:r>
      <w:r>
        <w:rPr>
          <w:rFonts w:eastAsia="宋体"/>
          <w:lang w:eastAsia="zh-CN"/>
        </w:rPr>
        <w:t>support</w:t>
      </w:r>
      <w:r>
        <w:rPr>
          <w:rFonts w:eastAsia="宋体" w:hint="eastAsia"/>
          <w:lang w:eastAsia="zh-CN"/>
        </w:rPr>
        <w:t xml:space="preserve"> usage scenario 1 defined in Clause 4.2.1</w:t>
      </w:r>
      <w:r>
        <w:t>, the measurement procedure includes the following steps:</w:t>
      </w:r>
    </w:p>
    <w:p w14:paraId="70056464" w14:textId="77777777" w:rsidR="00CF3D4D" w:rsidRDefault="00CF3D4D" w:rsidP="00CF3D4D">
      <w:pPr>
        <w:pStyle w:val="B10"/>
      </w:pPr>
      <w:r>
        <w:t>1)</w:t>
      </w:r>
      <w:r>
        <w:tab/>
        <w:t xml:space="preserve">Place the DUT inside the QZ following the </w:t>
      </w:r>
      <w:r>
        <w:rPr>
          <w:rFonts w:eastAsia="宋体" w:hint="eastAsia"/>
          <w:lang w:eastAsia="zh-CN"/>
        </w:rPr>
        <w:t xml:space="preserve">corresponding </w:t>
      </w:r>
      <w:r>
        <w:t>positioning guideline defined in Clause 6.</w:t>
      </w:r>
    </w:p>
    <w:p w14:paraId="19E9454B" w14:textId="4BCA02CE" w:rsidR="00CF3D4D" w:rsidRDefault="00CF3D4D" w:rsidP="00CF3D4D">
      <w:pPr>
        <w:pStyle w:val="B10"/>
      </w:pPr>
      <w:r>
        <w:t>2)</w:t>
      </w:r>
      <w:r>
        <w:tab/>
        <w:t xml:space="preserve">Connect the SS with the DUT through the link antenna following steps 1 and 2 in section </w:t>
      </w:r>
      <w:r w:rsidR="0035373B" w:rsidRPr="0035373B">
        <w:t>6.2</w:t>
      </w:r>
      <w:r w:rsidR="00B75EEA">
        <w:rPr>
          <w:rFonts w:eastAsia="宋体" w:hint="eastAsia"/>
          <w:lang w:eastAsia="zh-CN"/>
        </w:rPr>
        <w:t>A</w:t>
      </w:r>
      <w:r w:rsidR="0035373B" w:rsidRPr="0035373B">
        <w:t>.1.4.2</w:t>
      </w:r>
      <w:r w:rsidR="0035373B">
        <w:rPr>
          <w:rFonts w:eastAsia="宋体" w:hint="eastAsia"/>
          <w:lang w:eastAsia="zh-CN"/>
        </w:rPr>
        <w:t xml:space="preserve"> </w:t>
      </w:r>
      <w:r>
        <w:t xml:space="preserve">of </w:t>
      </w:r>
      <w:r w:rsidR="0035373B" w:rsidRPr="00D66D92">
        <w:t>TS 3</w:t>
      </w:r>
      <w:r w:rsidR="0035373B">
        <w:rPr>
          <w:rFonts w:eastAsia="宋体" w:hint="eastAsia"/>
          <w:lang w:eastAsia="zh-CN"/>
        </w:rPr>
        <w:t>6</w:t>
      </w:r>
      <w:r w:rsidR="0035373B" w:rsidRPr="00D66D92">
        <w:t>.521-</w:t>
      </w:r>
      <w:r w:rsidR="0035373B">
        <w:rPr>
          <w:rFonts w:eastAsia="宋体" w:hint="eastAsia"/>
          <w:lang w:eastAsia="zh-CN"/>
        </w:rPr>
        <w:t>4</w:t>
      </w:r>
      <w:r w:rsidR="0035373B" w:rsidRPr="00D66D92">
        <w:t xml:space="preserve"> [</w:t>
      </w:r>
      <w:r w:rsidR="0035373B" w:rsidRPr="00D66D92">
        <w:rPr>
          <w:rFonts w:eastAsia="宋体" w:hint="eastAsia"/>
          <w:lang w:eastAsia="zh-CN"/>
        </w:rPr>
        <w:t>3</w:t>
      </w:r>
      <w:r w:rsidR="0035373B">
        <w:rPr>
          <w:rFonts w:eastAsia="宋体" w:hint="eastAsia"/>
          <w:lang w:eastAsia="zh-CN"/>
        </w:rPr>
        <w:t>2</w:t>
      </w:r>
      <w:r w:rsidR="0035373B" w:rsidRPr="00D66D92">
        <w:t>]</w:t>
      </w:r>
      <w:r w:rsidR="0035373B">
        <w:rPr>
          <w:rFonts w:eastAsia="宋体" w:hint="eastAsia"/>
          <w:lang w:eastAsia="zh-CN"/>
        </w:rPr>
        <w:t xml:space="preserve"> </w:t>
      </w:r>
      <w:r>
        <w:t>and ensure the DUT transmits with its maximum power.</w:t>
      </w:r>
    </w:p>
    <w:p w14:paraId="2514168E" w14:textId="77777777" w:rsidR="00CF3D4D" w:rsidRDefault="00CF3D4D" w:rsidP="00CF3D4D">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t xml:space="preserve"> by adding the composite loss of the entire transmission path.</w:t>
      </w:r>
    </w:p>
    <w:p w14:paraId="0EB203EE" w14:textId="773311EA" w:rsidR="00CF3D4D" w:rsidRPr="00310D87" w:rsidRDefault="00E403DD" w:rsidP="00CF3D4D">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p>
    <w:p w14:paraId="5895C7E9" w14:textId="7BE6F9B2" w:rsidR="00EB694E" w:rsidRDefault="00EB694E" w:rsidP="00EB694E">
      <w:pPr>
        <w:rPr>
          <w:ins w:id="170" w:author="Ruixin Wang (vivo)" w:date="2025-03-27T15:48:00Z" w16du:dateUtc="2025-03-27T07:48:00Z"/>
        </w:rPr>
      </w:pPr>
      <w:ins w:id="171" w:author="Ruixin Wang (vivo)" w:date="2025-03-27T15:48:00Z" w16du:dateUtc="2025-03-27T07:48:00Z">
        <w:r>
          <w:t xml:space="preserve">For </w:t>
        </w:r>
        <w:r>
          <w:rPr>
            <w:rFonts w:eastAsia="宋体" w:hint="eastAsia"/>
            <w:lang w:eastAsia="zh-CN"/>
          </w:rPr>
          <w:t xml:space="preserve">cat M1 NTN </w:t>
        </w:r>
        <w:r>
          <w:t xml:space="preserve">UE </w:t>
        </w:r>
        <w:r>
          <w:rPr>
            <w:rFonts w:eastAsia="宋体"/>
            <w:lang w:eastAsia="zh-CN"/>
          </w:rPr>
          <w:t>support</w:t>
        </w:r>
        <w:r>
          <w:rPr>
            <w:rFonts w:eastAsia="宋体" w:hint="eastAsia"/>
            <w:lang w:eastAsia="zh-CN"/>
          </w:rPr>
          <w:t xml:space="preserve"> usage scenario 2 defined in Clause 4.2.1</w:t>
        </w:r>
        <w:r>
          <w:t>, the measurement procedure includes the following steps:</w:t>
        </w:r>
      </w:ins>
    </w:p>
    <w:p w14:paraId="05230BF7" w14:textId="1A98E2FF" w:rsidR="00EB694E" w:rsidRDefault="00EB694E" w:rsidP="00EB694E">
      <w:pPr>
        <w:pStyle w:val="B10"/>
        <w:rPr>
          <w:ins w:id="172" w:author="Ruixin Wang (vivo)" w:date="2025-03-27T15:48:00Z" w16du:dateUtc="2025-03-27T07:48:00Z"/>
        </w:rPr>
      </w:pPr>
      <w:ins w:id="173" w:author="Ruixin Wang (vivo)" w:date="2025-03-27T15:48:00Z" w16du:dateUtc="2025-03-27T07:48:00Z">
        <w:r>
          <w:t>1)</w:t>
        </w:r>
        <w:r>
          <w:tab/>
          <w:t xml:space="preserve">Place the DUT inside the QZ following the </w:t>
        </w:r>
      </w:ins>
      <w:ins w:id="174" w:author="Ruixin Wang (vivo)" w:date="2025-03-27T15:50:00Z" w16du:dateUtc="2025-03-27T07:50:00Z">
        <w:r w:rsidR="008C6D93">
          <w:rPr>
            <w:rFonts w:eastAsia="宋体" w:hint="eastAsia"/>
            <w:lang w:eastAsia="zh-CN"/>
          </w:rPr>
          <w:t>hand only</w:t>
        </w:r>
      </w:ins>
      <w:ins w:id="175" w:author="Ruixin Wang (vivo)" w:date="2025-03-27T15:48:00Z" w16du:dateUtc="2025-03-27T07:48:00Z">
        <w:r>
          <w:rPr>
            <w:rFonts w:eastAsia="宋体" w:hint="eastAsia"/>
            <w:lang w:eastAsia="zh-CN"/>
          </w:rPr>
          <w:t xml:space="preserve"> </w:t>
        </w:r>
        <w:r>
          <w:t>positioning guideline defined in Clause 6.</w:t>
        </w:r>
      </w:ins>
    </w:p>
    <w:p w14:paraId="2C8EBFCC" w14:textId="77777777" w:rsidR="00EB694E" w:rsidRDefault="00EB694E" w:rsidP="00EB694E">
      <w:pPr>
        <w:pStyle w:val="B10"/>
        <w:rPr>
          <w:ins w:id="176" w:author="Ruixin Wang (vivo)" w:date="2025-03-27T15:48:00Z" w16du:dateUtc="2025-03-27T07:48:00Z"/>
        </w:rPr>
      </w:pPr>
      <w:ins w:id="177" w:author="Ruixin Wang (vivo)" w:date="2025-03-27T15:48:00Z" w16du:dateUtc="2025-03-27T07:48:00Z">
        <w:r>
          <w:t>2)</w:t>
        </w:r>
        <w:r>
          <w:tab/>
          <w:t xml:space="preserve">Connect the SS with the DUT through the link antenna following steps 1 and 2 in section </w:t>
        </w:r>
        <w:r w:rsidRPr="0035373B">
          <w:t>6.2</w:t>
        </w:r>
        <w:r>
          <w:rPr>
            <w:rFonts w:eastAsia="宋体" w:hint="eastAsia"/>
            <w:lang w:eastAsia="zh-CN"/>
          </w:rPr>
          <w:t>A</w:t>
        </w:r>
        <w:r w:rsidRPr="0035373B">
          <w:t>.1.4.2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7B60D05E" w14:textId="77777777" w:rsidR="00EB694E" w:rsidRDefault="00EB694E" w:rsidP="00EB694E">
      <w:pPr>
        <w:pStyle w:val="B10"/>
        <w:rPr>
          <w:ins w:id="178" w:author="Ruixin Wang (vivo)" w:date="2025-03-27T15:48:00Z" w16du:dateUtc="2025-03-27T07:48:00Z"/>
        </w:rPr>
      </w:pPr>
      <w:ins w:id="179" w:author="Ruixin Wang (vivo)" w:date="2025-03-27T15:48:00Z" w16du:dateUtc="2025-03-27T07:48:00Z">
        <w:r>
          <w:t>3)</w:t>
        </w:r>
        <w:r>
          <w:tab/>
          <w:t xml:space="preserve">Measure the power at each measurement </w:t>
        </w:r>
        <w:proofErr w:type="gramStart"/>
        <w:r>
          <w:t>point, and</w:t>
        </w:r>
        <w:proofErr w:type="gramEnd"/>
        <w:r>
          <w:t xml:space="preserve"> calculate </w:t>
        </w:r>
      </w:ins>
      <m:oMath>
        <m:r>
          <w:ins w:id="180" w:author="Ruixin Wang (vivo)" w:date="2025-03-27T15:48:00Z" w16du:dateUtc="2025-03-27T07:48:00Z">
            <w:rPr>
              <w:rFonts w:ascii="Cambria Math" w:hAnsi="Cambria Math"/>
              <w:lang w:eastAsia="zh-CN"/>
            </w:rPr>
            <m:t>EIRP</m:t>
          </w:ins>
        </m:r>
        <m:d>
          <m:dPr>
            <m:ctrlPr>
              <w:ins w:id="181" w:author="Ruixin Wang (vivo)" w:date="2025-03-27T15:48:00Z" w16du:dateUtc="2025-03-27T07:48:00Z">
                <w:rPr>
                  <w:rFonts w:ascii="Cambria Math" w:hAnsi="Cambria Math"/>
                  <w:i/>
                  <w:sz w:val="24"/>
                  <w:szCs w:val="24"/>
                </w:rPr>
              </w:ins>
            </m:ctrlPr>
          </m:dPr>
          <m:e>
            <m:r>
              <w:ins w:id="182" w:author="Ruixin Wang (vivo)" w:date="2025-03-27T15:48:00Z" w16du:dateUtc="2025-03-27T07:48:00Z">
                <w:rPr>
                  <w:rFonts w:ascii="Cambria Math" w:hAnsi="Cambria Math"/>
                </w:rPr>
                <m:t>θ,ϕ</m:t>
              </w:ins>
            </m:r>
          </m:e>
        </m:d>
      </m:oMath>
      <w:ins w:id="183" w:author="Ruixin Wang (vivo)" w:date="2025-03-27T15:48:00Z" w16du:dateUtc="2025-03-27T07:48:00Z">
        <w:r>
          <w:t xml:space="preserve"> by adding the composite loss of the entire transmission path.</w:t>
        </w:r>
      </w:ins>
    </w:p>
    <w:p w14:paraId="2AB5923D" w14:textId="77777777" w:rsidR="00EB694E" w:rsidRPr="00B2078F" w:rsidRDefault="00EB694E" w:rsidP="00EB694E">
      <w:pPr>
        <w:rPr>
          <w:ins w:id="184" w:author="Ruixin Wang (vivo)" w:date="2025-03-27T15:49:00Z" w16du:dateUtc="2025-03-27T07:49:00Z"/>
          <w:rFonts w:eastAsia="宋体"/>
          <w:lang w:eastAsia="zh-CN"/>
        </w:rPr>
      </w:pPr>
      <w:ins w:id="185" w:author="Ruixin Wang (vivo)" w:date="2025-03-27T15:48:00Z" w16du:dateUtc="2025-03-27T07:48:00Z">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ins>
      <w:ins w:id="186" w:author="Ruixin Wang (vivo)" w:date="2025-03-27T15:49:00Z" w16du:dateUtc="2025-03-27T07:49:00Z">
        <w:r>
          <w:rPr>
            <w:rFonts w:eastAsia="宋体" w:hint="eastAsia"/>
            <w:lang w:eastAsia="zh-CN"/>
          </w:rPr>
          <w:t xml:space="preserve"> </w:t>
        </w:r>
        <w:r w:rsidRPr="00B2078F">
          <w:rPr>
            <w:rFonts w:eastAsia="宋体" w:hint="eastAsia"/>
            <w:highlight w:val="yellow"/>
            <w:lang w:eastAsia="zh-CN"/>
          </w:rPr>
          <w:t xml:space="preserve">However, if the UE is </w:t>
        </w:r>
        <w:r w:rsidRPr="00B2078F">
          <w:rPr>
            <w:rFonts w:eastAsia="宋体"/>
            <w:highlight w:val="yellow"/>
            <w:lang w:eastAsia="zh-CN"/>
          </w:rPr>
          <w:t>declared</w:t>
        </w:r>
        <w:r w:rsidRPr="00B2078F">
          <w:rPr>
            <w:rFonts w:eastAsia="宋体" w:hint="eastAsia"/>
            <w:highlight w:val="yellow"/>
            <w:lang w:eastAsia="zh-CN"/>
          </w:rPr>
          <w:t xml:space="preserve"> only support </w:t>
        </w:r>
        <w:r w:rsidRPr="00B2078F">
          <w:rPr>
            <w:rFonts w:eastAsia="宋体"/>
            <w:highlight w:val="yellow"/>
            <w:lang w:eastAsia="zh-CN"/>
          </w:rPr>
          <w:t>non-real time usage of NTN</w:t>
        </w:r>
        <w:r>
          <w:rPr>
            <w:rFonts w:eastAsia="宋体" w:hint="eastAsia"/>
            <w:highlight w:val="yellow"/>
            <w:lang w:eastAsia="zh-CN"/>
          </w:rPr>
          <w:t xml:space="preserve"> in scenario 2</w:t>
        </w:r>
        <w:r w:rsidRPr="00B2078F">
          <w:rPr>
            <w:rFonts w:eastAsia="宋体"/>
            <w:highlight w:val="yellow"/>
            <w:lang w:eastAsia="zh-CN"/>
          </w:rPr>
          <w:t>, e.g. SMS</w:t>
        </w:r>
        <w:r w:rsidRPr="00B2078F">
          <w:rPr>
            <w:rFonts w:eastAsia="宋体" w:hint="eastAsia"/>
            <w:highlight w:val="yellow"/>
            <w:lang w:eastAsia="zh-CN"/>
          </w:rPr>
          <w:t>, then the performance metric is partial TRP, the detailed data processing is FFS.</w:t>
        </w:r>
      </w:ins>
    </w:p>
    <w:p w14:paraId="4C26AF7E" w14:textId="12B7E8FB" w:rsidR="00EB694E" w:rsidRPr="00EB694E" w:rsidRDefault="00EB694E" w:rsidP="00EB694E">
      <w:pPr>
        <w:rPr>
          <w:ins w:id="187" w:author="Ruixin Wang (vivo)" w:date="2025-03-27T15:48:00Z" w16du:dateUtc="2025-03-27T07:48:00Z"/>
          <w:rFonts w:eastAsia="宋体"/>
          <w:lang w:eastAsia="zh-CN"/>
          <w:rPrChange w:id="188" w:author="Ruixin Wang (vivo)" w:date="2025-03-27T15:49:00Z" w16du:dateUtc="2025-03-27T07:49:00Z">
            <w:rPr>
              <w:ins w:id="189" w:author="Ruixin Wang (vivo)" w:date="2025-03-27T15:48:00Z" w16du:dateUtc="2025-03-27T07:48:00Z"/>
            </w:rPr>
          </w:rPrChange>
        </w:rPr>
      </w:pPr>
    </w:p>
    <w:p w14:paraId="5A5F347E" w14:textId="77777777" w:rsidR="005B7213" w:rsidRPr="005B7213" w:rsidRDefault="005B7213" w:rsidP="00CF3D4D">
      <w:pPr>
        <w:rPr>
          <w:rFonts w:eastAsia="宋体"/>
          <w:lang w:eastAsia="zh-CN"/>
        </w:rPr>
      </w:pPr>
    </w:p>
    <w:p w14:paraId="7E0A5755" w14:textId="0C16FA67" w:rsidR="00B75EEA" w:rsidRPr="00CB1E74" w:rsidRDefault="00B75EEA" w:rsidP="00B75EEA">
      <w:pPr>
        <w:pStyle w:val="40"/>
        <w:rPr>
          <w:rFonts w:eastAsia="宋体"/>
          <w:lang w:eastAsia="zh-CN"/>
        </w:rPr>
      </w:pPr>
      <w:r>
        <w:t>7</w:t>
      </w:r>
      <w:r w:rsidRPr="00684CEA">
        <w:t>.</w:t>
      </w:r>
      <w:r>
        <w:t>4</w:t>
      </w:r>
      <w:r w:rsidRPr="00684CEA">
        <w:t>.</w:t>
      </w:r>
      <w:r>
        <w:rPr>
          <w:rFonts w:eastAsia="宋体" w:hint="eastAsia"/>
          <w:lang w:eastAsia="zh-CN"/>
        </w:rPr>
        <w:t>6</w:t>
      </w:r>
      <w:r w:rsidRPr="00684CEA">
        <w:t>.</w:t>
      </w:r>
      <w:r>
        <w:rPr>
          <w:rFonts w:eastAsia="宋体" w:hint="eastAsia"/>
          <w:lang w:eastAsia="zh-CN"/>
        </w:rPr>
        <w:t>3</w:t>
      </w:r>
      <w:r w:rsidRPr="00684CEA">
        <w:tab/>
      </w:r>
      <w:r>
        <w:t>Test procedure</w:t>
      </w:r>
      <w:r>
        <w:rPr>
          <w:rFonts w:eastAsia="宋体" w:hint="eastAsia"/>
          <w:lang w:eastAsia="zh-CN"/>
        </w:rPr>
        <w:t xml:space="preserve"> for cat NB-IoT NTN</w:t>
      </w:r>
    </w:p>
    <w:p w14:paraId="3507905E" w14:textId="77777777" w:rsidR="007B6A5E" w:rsidRPr="005B6C9F" w:rsidRDefault="007B6A5E" w:rsidP="007B6A5E">
      <w:pPr>
        <w:keepLines/>
        <w:overflowPunct/>
        <w:autoSpaceDE/>
        <w:autoSpaceDN/>
        <w:adjustRightInd/>
        <w:ind w:left="1135" w:hanging="851"/>
        <w:textAlignment w:val="auto"/>
        <w:rPr>
          <w:rFonts w:eastAsiaTheme="minorEastAsia"/>
          <w:color w:val="FF0000"/>
          <w:lang w:eastAsia="en-US"/>
        </w:rPr>
      </w:pPr>
      <w:r w:rsidRPr="005B6C9F">
        <w:rPr>
          <w:rFonts w:eastAsiaTheme="minorEastAsia"/>
          <w:color w:val="FF0000"/>
          <w:lang w:eastAsia="en-US"/>
        </w:rPr>
        <w:t xml:space="preserve">&lt;Editor’s note: </w:t>
      </w:r>
      <w:r w:rsidRPr="007B6A5E">
        <w:rPr>
          <w:rFonts w:eastAsiaTheme="minorEastAsia"/>
          <w:color w:val="FF0000"/>
          <w:lang w:eastAsia="en-US"/>
        </w:rPr>
        <w:t>The test procedure and performance metric for scenario 2 defined in Clause 4.2.1 will be further added</w:t>
      </w:r>
      <w:r w:rsidRPr="005B6C9F">
        <w:rPr>
          <w:rFonts w:eastAsiaTheme="minorEastAsia"/>
          <w:color w:val="FF0000"/>
          <w:lang w:eastAsia="en-US"/>
        </w:rPr>
        <w:t>. &gt;</w:t>
      </w:r>
    </w:p>
    <w:p w14:paraId="1F85E282" w14:textId="77777777" w:rsidR="00844466" w:rsidRDefault="00844466" w:rsidP="00844466">
      <w:pPr>
        <w:rPr>
          <w:ins w:id="190" w:author="Ruixin Wang (vivo)" w:date="2025-03-27T16:47:00Z" w16du:dateUtc="2025-03-27T08:47:00Z"/>
          <w:rFonts w:eastAsia="宋体"/>
          <w:lang w:eastAsia="zh-CN"/>
        </w:rPr>
      </w:pPr>
      <w:ins w:id="191" w:author="Ruixin Wang (vivo)" w:date="2025-03-27T16:47:00Z" w16du:dateUtc="2025-03-27T08:47:00Z">
        <w:r>
          <w:rPr>
            <w:rFonts w:eastAsia="宋体" w:hint="eastAsia"/>
            <w:lang w:eastAsia="zh-CN"/>
          </w:rPr>
          <w:t xml:space="preserve">It is note that the test procedure and performance metric is same for a handheld UE support </w:t>
        </w:r>
        <w:r w:rsidRPr="00844466">
          <w:rPr>
            <w:rFonts w:eastAsia="宋体"/>
            <w:lang w:eastAsia="zh-CN"/>
          </w:rPr>
          <w:t>GSO and</w:t>
        </w:r>
        <w:r>
          <w:rPr>
            <w:rFonts w:eastAsia="宋体" w:hint="eastAsia"/>
            <w:lang w:eastAsia="zh-CN"/>
          </w:rPr>
          <w:t>/or</w:t>
        </w:r>
        <w:r w:rsidRPr="00844466">
          <w:rPr>
            <w:rFonts w:eastAsia="宋体"/>
            <w:lang w:eastAsia="zh-CN"/>
          </w:rPr>
          <w:t xml:space="preserve"> NGSO</w:t>
        </w:r>
        <w:r>
          <w:rPr>
            <w:rFonts w:eastAsia="宋体" w:hint="eastAsia"/>
            <w:lang w:eastAsia="zh-CN"/>
          </w:rPr>
          <w:t>.</w:t>
        </w:r>
      </w:ins>
    </w:p>
    <w:p w14:paraId="6DC54E0A" w14:textId="43E45754" w:rsidR="00B75EEA" w:rsidRDefault="00B75EEA" w:rsidP="00B75EEA">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1 defined in Clause 4.2.1</w:t>
      </w:r>
      <w:r>
        <w:t>, the measurement procedure includes the following steps:</w:t>
      </w:r>
    </w:p>
    <w:p w14:paraId="454FC0B5" w14:textId="77777777" w:rsidR="00B75EEA" w:rsidRDefault="00B75EEA" w:rsidP="00B75EEA">
      <w:pPr>
        <w:pStyle w:val="B10"/>
      </w:pPr>
      <w:r>
        <w:t>1)</w:t>
      </w:r>
      <w:r>
        <w:tab/>
        <w:t xml:space="preserve">Place the DUT inside the QZ following the </w:t>
      </w:r>
      <w:r>
        <w:rPr>
          <w:rFonts w:eastAsia="宋体" w:hint="eastAsia"/>
          <w:lang w:eastAsia="zh-CN"/>
        </w:rPr>
        <w:t xml:space="preserve">corresponding </w:t>
      </w:r>
      <w:r>
        <w:t>positioning guideline defined in Clause 6.</w:t>
      </w:r>
    </w:p>
    <w:p w14:paraId="1FA0A8F6" w14:textId="77777777" w:rsidR="00B75EEA" w:rsidRDefault="00B75EEA" w:rsidP="00B75EEA">
      <w:pPr>
        <w:pStyle w:val="B10"/>
      </w:pPr>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p>
    <w:p w14:paraId="717EAA99" w14:textId="77777777" w:rsidR="00B75EEA" w:rsidRDefault="00B75EEA" w:rsidP="00B75EEA">
      <w:pPr>
        <w:pStyle w:val="B10"/>
      </w:pPr>
      <w:r>
        <w:t>3)</w:t>
      </w:r>
      <w:r>
        <w:tab/>
        <w:t xml:space="preserve">Measure the power at each measurement </w:t>
      </w:r>
      <w:proofErr w:type="gramStart"/>
      <w:r>
        <w:t>point, and</w:t>
      </w:r>
      <w:proofErr w:type="gramEnd"/>
      <w:r>
        <w:t xml:space="preserve">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t xml:space="preserve"> by adding the composite loss of the entire transmission path.</w:t>
      </w:r>
    </w:p>
    <w:p w14:paraId="083E7F89" w14:textId="77777777" w:rsidR="00E403DD" w:rsidRPr="00310D87" w:rsidRDefault="00E403DD" w:rsidP="00E403DD">
      <w:r>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p>
    <w:p w14:paraId="5EFAD0E4" w14:textId="4EEBF4DC" w:rsidR="00EB694E" w:rsidRDefault="00EB694E" w:rsidP="00EB694E">
      <w:pPr>
        <w:rPr>
          <w:ins w:id="192" w:author="Ruixin Wang (vivo)" w:date="2025-03-27T15:49:00Z" w16du:dateUtc="2025-03-27T07:49:00Z"/>
        </w:rPr>
      </w:pPr>
      <w:ins w:id="193" w:author="Ruixin Wang (vivo)" w:date="2025-03-27T15:49:00Z" w16du:dateUtc="2025-03-27T07:49:00Z">
        <w:r>
          <w:t xml:space="preserve">For </w:t>
        </w:r>
        <w:r>
          <w:rPr>
            <w:rFonts w:eastAsia="宋体" w:hint="eastAsia"/>
            <w:lang w:eastAsia="zh-CN"/>
          </w:rPr>
          <w:t xml:space="preserve">NB-IoT NTN </w:t>
        </w:r>
        <w:r>
          <w:t xml:space="preserve">UE </w:t>
        </w:r>
        <w:r>
          <w:rPr>
            <w:rFonts w:eastAsia="宋体"/>
            <w:lang w:eastAsia="zh-CN"/>
          </w:rPr>
          <w:t>support</w:t>
        </w:r>
        <w:r>
          <w:rPr>
            <w:rFonts w:eastAsia="宋体" w:hint="eastAsia"/>
            <w:lang w:eastAsia="zh-CN"/>
          </w:rPr>
          <w:t xml:space="preserve"> usage scenario 2 defined in Clause 4.2.1</w:t>
        </w:r>
        <w:r>
          <w:t>, the measurement procedure includes the following steps:</w:t>
        </w:r>
      </w:ins>
    </w:p>
    <w:p w14:paraId="572CACF1" w14:textId="06330C0D" w:rsidR="00EB694E" w:rsidRDefault="00EB694E" w:rsidP="00EB694E">
      <w:pPr>
        <w:pStyle w:val="B10"/>
        <w:rPr>
          <w:ins w:id="194" w:author="Ruixin Wang (vivo)" w:date="2025-03-27T15:49:00Z" w16du:dateUtc="2025-03-27T07:49:00Z"/>
        </w:rPr>
      </w:pPr>
      <w:ins w:id="195" w:author="Ruixin Wang (vivo)" w:date="2025-03-27T15:49:00Z" w16du:dateUtc="2025-03-27T07:49:00Z">
        <w:r>
          <w:t>1)</w:t>
        </w:r>
        <w:r>
          <w:tab/>
          <w:t xml:space="preserve">Place the DUT inside the QZ following the </w:t>
        </w:r>
        <w:r w:rsidR="008C6D93">
          <w:rPr>
            <w:rFonts w:eastAsia="宋体" w:hint="eastAsia"/>
            <w:lang w:eastAsia="zh-CN"/>
          </w:rPr>
          <w:t>hand only</w:t>
        </w:r>
        <w:r>
          <w:rPr>
            <w:rFonts w:eastAsia="宋体" w:hint="eastAsia"/>
            <w:lang w:eastAsia="zh-CN"/>
          </w:rPr>
          <w:t xml:space="preserve"> </w:t>
        </w:r>
        <w:r>
          <w:t>positioning guideline defined in Clause 6.</w:t>
        </w:r>
      </w:ins>
    </w:p>
    <w:p w14:paraId="67F38BE4" w14:textId="77777777" w:rsidR="00EB694E" w:rsidRDefault="00EB694E" w:rsidP="00EB694E">
      <w:pPr>
        <w:pStyle w:val="B10"/>
        <w:rPr>
          <w:ins w:id="196" w:author="Ruixin Wang (vivo)" w:date="2025-03-27T15:49:00Z" w16du:dateUtc="2025-03-27T07:49:00Z"/>
        </w:rPr>
      </w:pPr>
      <w:ins w:id="197" w:author="Ruixin Wang (vivo)" w:date="2025-03-27T15:49:00Z" w16du:dateUtc="2025-03-27T07:49:00Z">
        <w:r>
          <w:t>2)</w:t>
        </w:r>
        <w:r>
          <w:tab/>
          <w:t xml:space="preserve">Connect the SS with the DUT through the link antenna following steps 1 and 2 in section </w:t>
        </w:r>
        <w:r w:rsidRPr="0035373B">
          <w:t>6.2B.1.4.2</w:t>
        </w:r>
        <w:r>
          <w:rPr>
            <w:rFonts w:eastAsia="宋体" w:hint="eastAsia"/>
            <w:lang w:eastAsia="zh-CN"/>
          </w:rPr>
          <w:t xml:space="preserve"> </w:t>
        </w:r>
        <w:r>
          <w:t xml:space="preserve">of </w:t>
        </w:r>
        <w:r w:rsidRPr="00D66D92">
          <w:t>TS 3</w:t>
        </w:r>
        <w:r>
          <w:rPr>
            <w:rFonts w:eastAsia="宋体" w:hint="eastAsia"/>
            <w:lang w:eastAsia="zh-CN"/>
          </w:rPr>
          <w:t>6</w:t>
        </w:r>
        <w:r w:rsidRPr="00D66D92">
          <w:t>.521-</w:t>
        </w:r>
        <w:r>
          <w:rPr>
            <w:rFonts w:eastAsia="宋体" w:hint="eastAsia"/>
            <w:lang w:eastAsia="zh-CN"/>
          </w:rPr>
          <w:t>4</w:t>
        </w:r>
        <w:r w:rsidRPr="00D66D92">
          <w:t xml:space="preserve"> [</w:t>
        </w:r>
        <w:r w:rsidRPr="00D66D92">
          <w:rPr>
            <w:rFonts w:eastAsia="宋体" w:hint="eastAsia"/>
            <w:lang w:eastAsia="zh-CN"/>
          </w:rPr>
          <w:t>3</w:t>
        </w:r>
        <w:r>
          <w:rPr>
            <w:rFonts w:eastAsia="宋体" w:hint="eastAsia"/>
            <w:lang w:eastAsia="zh-CN"/>
          </w:rPr>
          <w:t>2</w:t>
        </w:r>
        <w:r w:rsidRPr="00D66D92">
          <w:t>]</w:t>
        </w:r>
        <w:r>
          <w:rPr>
            <w:rFonts w:eastAsia="宋体" w:hint="eastAsia"/>
            <w:lang w:eastAsia="zh-CN"/>
          </w:rPr>
          <w:t xml:space="preserve"> </w:t>
        </w:r>
        <w:r>
          <w:t>and ensure the DUT transmits with its maximum power.</w:t>
        </w:r>
      </w:ins>
    </w:p>
    <w:p w14:paraId="054A8AB7" w14:textId="77777777" w:rsidR="00EB694E" w:rsidRDefault="00EB694E" w:rsidP="00EB694E">
      <w:pPr>
        <w:pStyle w:val="B10"/>
        <w:rPr>
          <w:ins w:id="198" w:author="Ruixin Wang (vivo)" w:date="2025-03-27T15:49:00Z" w16du:dateUtc="2025-03-27T07:49:00Z"/>
        </w:rPr>
      </w:pPr>
      <w:ins w:id="199" w:author="Ruixin Wang (vivo)" w:date="2025-03-27T15:49:00Z" w16du:dateUtc="2025-03-27T07:49:00Z">
        <w:r>
          <w:t>3)</w:t>
        </w:r>
        <w:r>
          <w:tab/>
          <w:t xml:space="preserve">Measure the power at each measurement </w:t>
        </w:r>
        <w:proofErr w:type="gramStart"/>
        <w:r>
          <w:t>point, and</w:t>
        </w:r>
        <w:proofErr w:type="gramEnd"/>
        <w:r>
          <w:t xml:space="preserve"> calculate </w:t>
        </w:r>
      </w:ins>
      <m:oMath>
        <m:r>
          <w:ins w:id="200" w:author="Ruixin Wang (vivo)" w:date="2025-03-27T15:49:00Z" w16du:dateUtc="2025-03-27T07:49:00Z">
            <w:rPr>
              <w:rFonts w:ascii="Cambria Math" w:hAnsi="Cambria Math"/>
              <w:lang w:eastAsia="zh-CN"/>
            </w:rPr>
            <m:t>EIRP</m:t>
          </w:ins>
        </m:r>
        <m:d>
          <m:dPr>
            <m:ctrlPr>
              <w:ins w:id="201" w:author="Ruixin Wang (vivo)" w:date="2025-03-27T15:49:00Z" w16du:dateUtc="2025-03-27T07:49:00Z">
                <w:rPr>
                  <w:rFonts w:ascii="Cambria Math" w:hAnsi="Cambria Math"/>
                  <w:i/>
                  <w:sz w:val="24"/>
                  <w:szCs w:val="24"/>
                </w:rPr>
              </w:ins>
            </m:ctrlPr>
          </m:dPr>
          <m:e>
            <m:r>
              <w:ins w:id="202" w:author="Ruixin Wang (vivo)" w:date="2025-03-27T15:49:00Z" w16du:dateUtc="2025-03-27T07:49:00Z">
                <w:rPr>
                  <w:rFonts w:ascii="Cambria Math" w:hAnsi="Cambria Math"/>
                </w:rPr>
                <m:t>θ,ϕ</m:t>
              </w:ins>
            </m:r>
          </m:e>
        </m:d>
      </m:oMath>
      <w:ins w:id="203" w:author="Ruixin Wang (vivo)" w:date="2025-03-27T15:49:00Z" w16du:dateUtc="2025-03-27T07:49:00Z">
        <w:r>
          <w:t xml:space="preserve"> by adding the composite loss of the entire transmission path.</w:t>
        </w:r>
      </w:ins>
    </w:p>
    <w:p w14:paraId="17B83CA4" w14:textId="35A70F76" w:rsidR="00EB694E" w:rsidRPr="00310D87" w:rsidRDefault="00EB694E" w:rsidP="00EB694E">
      <w:pPr>
        <w:rPr>
          <w:ins w:id="204" w:author="Ruixin Wang (vivo)" w:date="2025-03-27T15:49:00Z" w16du:dateUtc="2025-03-27T07:49:00Z"/>
        </w:rPr>
      </w:pPr>
      <w:ins w:id="205" w:author="Ruixin Wang (vivo)" w:date="2025-03-27T15:49:00Z" w16du:dateUtc="2025-03-27T07:49:00Z">
        <w:r>
          <w:lastRenderedPageBreak/>
          <w:t xml:space="preserve">The </w:t>
        </w:r>
        <w:r>
          <w:rPr>
            <w:rFonts w:eastAsia="宋体" w:hint="eastAsia"/>
            <w:lang w:eastAsia="zh-CN"/>
          </w:rPr>
          <w:t xml:space="preserve">performance metric is TRP, and </w:t>
        </w:r>
        <w:r>
          <w:t>TRP value is calculated using the TRP integration approaches outlined in Clause 5.1.1</w:t>
        </w:r>
        <w:r>
          <w:rPr>
            <w:rFonts w:hint="eastAsia"/>
            <w:lang w:eastAsia="zh-CN"/>
          </w:rPr>
          <w:t>.2</w:t>
        </w:r>
        <w:r w:rsidRPr="0084134D">
          <w:t>.</w:t>
        </w:r>
        <w:r w:rsidRPr="00EB694E">
          <w:rPr>
            <w:rFonts w:eastAsia="宋体" w:hint="eastAsia"/>
            <w:highlight w:val="yellow"/>
            <w:lang w:eastAsia="zh-CN"/>
          </w:rPr>
          <w:t xml:space="preserve"> </w:t>
        </w:r>
        <w:r w:rsidRPr="00B2078F">
          <w:rPr>
            <w:rFonts w:eastAsia="宋体" w:hint="eastAsia"/>
            <w:highlight w:val="yellow"/>
            <w:lang w:eastAsia="zh-CN"/>
          </w:rPr>
          <w:t xml:space="preserve">However, if the UE is </w:t>
        </w:r>
        <w:r w:rsidRPr="00B2078F">
          <w:rPr>
            <w:rFonts w:eastAsia="宋体"/>
            <w:highlight w:val="yellow"/>
            <w:lang w:eastAsia="zh-CN"/>
          </w:rPr>
          <w:t>declared</w:t>
        </w:r>
        <w:r w:rsidRPr="00B2078F">
          <w:rPr>
            <w:rFonts w:eastAsia="宋体" w:hint="eastAsia"/>
            <w:highlight w:val="yellow"/>
            <w:lang w:eastAsia="zh-CN"/>
          </w:rPr>
          <w:t xml:space="preserve"> only support </w:t>
        </w:r>
        <w:r w:rsidRPr="00B2078F">
          <w:rPr>
            <w:rFonts w:eastAsia="宋体"/>
            <w:highlight w:val="yellow"/>
            <w:lang w:eastAsia="zh-CN"/>
          </w:rPr>
          <w:t>non-real time usage of NTN</w:t>
        </w:r>
        <w:r>
          <w:rPr>
            <w:rFonts w:eastAsia="宋体" w:hint="eastAsia"/>
            <w:highlight w:val="yellow"/>
            <w:lang w:eastAsia="zh-CN"/>
          </w:rPr>
          <w:t xml:space="preserve"> in scenario 2</w:t>
        </w:r>
        <w:r w:rsidRPr="00B2078F">
          <w:rPr>
            <w:rFonts w:eastAsia="宋体"/>
            <w:highlight w:val="yellow"/>
            <w:lang w:eastAsia="zh-CN"/>
          </w:rPr>
          <w:t>, e.g. SMS</w:t>
        </w:r>
        <w:r w:rsidRPr="00B2078F">
          <w:rPr>
            <w:rFonts w:eastAsia="宋体" w:hint="eastAsia"/>
            <w:highlight w:val="yellow"/>
            <w:lang w:eastAsia="zh-CN"/>
          </w:rPr>
          <w:t>, then the performance metric is partial TRP, the detailed data processing is FFS.</w:t>
        </w:r>
      </w:ins>
    </w:p>
    <w:p w14:paraId="2C6EDE28" w14:textId="6CE347B9" w:rsidR="00B75EEA" w:rsidRPr="00D66D92" w:rsidRDefault="00B75EEA"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2A356F26" w14:textId="77777777" w:rsidR="00E61BC5" w:rsidRPr="00B41DFE" w:rsidRDefault="00E61BC5" w:rsidP="00372A7D">
      <w:pPr>
        <w:rPr>
          <w:rFonts w:ascii="Arial" w:eastAsia="宋体" w:hAnsi="Arial" w:cs="Arial"/>
          <w:color w:val="FF0000"/>
          <w:sz w:val="32"/>
          <w:lang w:eastAsia="zh-CN"/>
        </w:rPr>
      </w:pPr>
    </w:p>
    <w:sectPr w:rsidR="00E61BC5"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265F9" w14:textId="77777777" w:rsidR="00554673" w:rsidRDefault="00554673">
      <w:r>
        <w:separator/>
      </w:r>
    </w:p>
  </w:endnote>
  <w:endnote w:type="continuationSeparator" w:id="0">
    <w:p w14:paraId="6A498E4F" w14:textId="77777777" w:rsidR="00554673" w:rsidRDefault="00554673">
      <w:r>
        <w:continuationSeparator/>
      </w:r>
    </w:p>
  </w:endnote>
  <w:endnote w:type="continuationNotice" w:id="1">
    <w:p w14:paraId="55FD122F" w14:textId="77777777" w:rsidR="00554673" w:rsidRDefault="005546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2E852" w14:textId="77777777" w:rsidR="00554673" w:rsidRDefault="00554673">
      <w:r>
        <w:separator/>
      </w:r>
    </w:p>
  </w:footnote>
  <w:footnote w:type="continuationSeparator" w:id="0">
    <w:p w14:paraId="66AAB232" w14:textId="77777777" w:rsidR="00554673" w:rsidRDefault="00554673">
      <w:r>
        <w:continuationSeparator/>
      </w:r>
    </w:p>
  </w:footnote>
  <w:footnote w:type="continuationNotice" w:id="1">
    <w:p w14:paraId="682CB84C" w14:textId="77777777" w:rsidR="00554673" w:rsidRDefault="005546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2"/>
  </w:num>
  <w:num w:numId="4" w16cid:durableId="173038937">
    <w:abstractNumId w:val="0"/>
  </w:num>
  <w:num w:numId="5" w16cid:durableId="1578132005">
    <w:abstractNumId w:val="8"/>
  </w:num>
  <w:num w:numId="6" w16cid:durableId="1234007723">
    <w:abstractNumId w:val="5"/>
  </w:num>
  <w:num w:numId="7" w16cid:durableId="422991263">
    <w:abstractNumId w:val="11"/>
  </w:num>
  <w:num w:numId="8" w16cid:durableId="145248169">
    <w:abstractNumId w:val="13"/>
  </w:num>
  <w:num w:numId="9" w16cid:durableId="286281016">
    <w:abstractNumId w:val="14"/>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C3"/>
    <w:rsid w:val="00006002"/>
    <w:rsid w:val="0000666C"/>
    <w:rsid w:val="00011E9B"/>
    <w:rsid w:val="00014084"/>
    <w:rsid w:val="0001549E"/>
    <w:rsid w:val="000206F2"/>
    <w:rsid w:val="00025C02"/>
    <w:rsid w:val="00033196"/>
    <w:rsid w:val="00034AF6"/>
    <w:rsid w:val="00040095"/>
    <w:rsid w:val="0004441D"/>
    <w:rsid w:val="00045970"/>
    <w:rsid w:val="000612BE"/>
    <w:rsid w:val="00062517"/>
    <w:rsid w:val="000659A8"/>
    <w:rsid w:val="000716F8"/>
    <w:rsid w:val="00071EAC"/>
    <w:rsid w:val="0007334D"/>
    <w:rsid w:val="00077CCD"/>
    <w:rsid w:val="00080512"/>
    <w:rsid w:val="000827B0"/>
    <w:rsid w:val="000911F2"/>
    <w:rsid w:val="00093924"/>
    <w:rsid w:val="00093EDB"/>
    <w:rsid w:val="000955B5"/>
    <w:rsid w:val="000A18FA"/>
    <w:rsid w:val="000A293F"/>
    <w:rsid w:val="000A5B33"/>
    <w:rsid w:val="000B02B3"/>
    <w:rsid w:val="000B5A82"/>
    <w:rsid w:val="000C3BD5"/>
    <w:rsid w:val="000C4E13"/>
    <w:rsid w:val="000D58AB"/>
    <w:rsid w:val="000E0F3F"/>
    <w:rsid w:val="000E38BF"/>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36559"/>
    <w:rsid w:val="00141463"/>
    <w:rsid w:val="00141F61"/>
    <w:rsid w:val="00143AE2"/>
    <w:rsid w:val="00154CFD"/>
    <w:rsid w:val="00154EB7"/>
    <w:rsid w:val="00166536"/>
    <w:rsid w:val="00170F74"/>
    <w:rsid w:val="00172CCF"/>
    <w:rsid w:val="00193AA4"/>
    <w:rsid w:val="001A04A5"/>
    <w:rsid w:val="001A27C3"/>
    <w:rsid w:val="001A3B3E"/>
    <w:rsid w:val="001A769E"/>
    <w:rsid w:val="001B6BA9"/>
    <w:rsid w:val="001C002C"/>
    <w:rsid w:val="001D1097"/>
    <w:rsid w:val="001D1A19"/>
    <w:rsid w:val="001D53F7"/>
    <w:rsid w:val="001D64D6"/>
    <w:rsid w:val="001E3E9F"/>
    <w:rsid w:val="001E4D22"/>
    <w:rsid w:val="001E7712"/>
    <w:rsid w:val="001F0623"/>
    <w:rsid w:val="001F13B1"/>
    <w:rsid w:val="001F168B"/>
    <w:rsid w:val="001F3625"/>
    <w:rsid w:val="00213118"/>
    <w:rsid w:val="00214466"/>
    <w:rsid w:val="002207C5"/>
    <w:rsid w:val="002304B3"/>
    <w:rsid w:val="0023154D"/>
    <w:rsid w:val="0024009E"/>
    <w:rsid w:val="00243C98"/>
    <w:rsid w:val="0026613E"/>
    <w:rsid w:val="00272A1C"/>
    <w:rsid w:val="002772BD"/>
    <w:rsid w:val="00277E98"/>
    <w:rsid w:val="00280EE1"/>
    <w:rsid w:val="00284741"/>
    <w:rsid w:val="0029347F"/>
    <w:rsid w:val="00294248"/>
    <w:rsid w:val="002A438E"/>
    <w:rsid w:val="002A57E1"/>
    <w:rsid w:val="002B4562"/>
    <w:rsid w:val="002C7EC0"/>
    <w:rsid w:val="002D0B9C"/>
    <w:rsid w:val="002D0C4F"/>
    <w:rsid w:val="002E0255"/>
    <w:rsid w:val="002F6D16"/>
    <w:rsid w:val="003124A0"/>
    <w:rsid w:val="003326F9"/>
    <w:rsid w:val="00337C2E"/>
    <w:rsid w:val="00347B64"/>
    <w:rsid w:val="00350BFA"/>
    <w:rsid w:val="00352048"/>
    <w:rsid w:val="0035373B"/>
    <w:rsid w:val="00353CCB"/>
    <w:rsid w:val="003566FF"/>
    <w:rsid w:val="00364377"/>
    <w:rsid w:val="00364691"/>
    <w:rsid w:val="00372A7D"/>
    <w:rsid w:val="003756A6"/>
    <w:rsid w:val="00387036"/>
    <w:rsid w:val="00390246"/>
    <w:rsid w:val="00394449"/>
    <w:rsid w:val="003966FD"/>
    <w:rsid w:val="003A010B"/>
    <w:rsid w:val="003B22B4"/>
    <w:rsid w:val="003B31FC"/>
    <w:rsid w:val="003B5880"/>
    <w:rsid w:val="003C5015"/>
    <w:rsid w:val="003C5696"/>
    <w:rsid w:val="003C6039"/>
    <w:rsid w:val="003C6DBE"/>
    <w:rsid w:val="003E0AA6"/>
    <w:rsid w:val="003E1A8F"/>
    <w:rsid w:val="003E7F93"/>
    <w:rsid w:val="003F091F"/>
    <w:rsid w:val="003F54FA"/>
    <w:rsid w:val="003F73B7"/>
    <w:rsid w:val="00403AE3"/>
    <w:rsid w:val="0042239D"/>
    <w:rsid w:val="00432826"/>
    <w:rsid w:val="00432E3A"/>
    <w:rsid w:val="0044227C"/>
    <w:rsid w:val="004645F9"/>
    <w:rsid w:val="0046760C"/>
    <w:rsid w:val="0047277D"/>
    <w:rsid w:val="0047713D"/>
    <w:rsid w:val="00477ABE"/>
    <w:rsid w:val="00480FE4"/>
    <w:rsid w:val="00494516"/>
    <w:rsid w:val="00494D10"/>
    <w:rsid w:val="00497FE1"/>
    <w:rsid w:val="004B0A65"/>
    <w:rsid w:val="004B78CD"/>
    <w:rsid w:val="004C1F02"/>
    <w:rsid w:val="004C402A"/>
    <w:rsid w:val="004C471D"/>
    <w:rsid w:val="004C4727"/>
    <w:rsid w:val="004D1AF2"/>
    <w:rsid w:val="004D5CBF"/>
    <w:rsid w:val="004E213A"/>
    <w:rsid w:val="004F79EC"/>
    <w:rsid w:val="005002F2"/>
    <w:rsid w:val="00503700"/>
    <w:rsid w:val="00503F72"/>
    <w:rsid w:val="005049F7"/>
    <w:rsid w:val="005233FB"/>
    <w:rsid w:val="005347CD"/>
    <w:rsid w:val="00541930"/>
    <w:rsid w:val="00543E6C"/>
    <w:rsid w:val="005444AD"/>
    <w:rsid w:val="00547CD2"/>
    <w:rsid w:val="00551725"/>
    <w:rsid w:val="00554673"/>
    <w:rsid w:val="005575B2"/>
    <w:rsid w:val="00561006"/>
    <w:rsid w:val="00562493"/>
    <w:rsid w:val="00565087"/>
    <w:rsid w:val="00567919"/>
    <w:rsid w:val="00570544"/>
    <w:rsid w:val="00571B4E"/>
    <w:rsid w:val="00573457"/>
    <w:rsid w:val="005747C8"/>
    <w:rsid w:val="00576BEF"/>
    <w:rsid w:val="00592954"/>
    <w:rsid w:val="00593078"/>
    <w:rsid w:val="005974E0"/>
    <w:rsid w:val="005B7213"/>
    <w:rsid w:val="005B7EF0"/>
    <w:rsid w:val="005C4299"/>
    <w:rsid w:val="005C4CF7"/>
    <w:rsid w:val="005D37C7"/>
    <w:rsid w:val="005D6012"/>
    <w:rsid w:val="005F3194"/>
    <w:rsid w:val="0060293B"/>
    <w:rsid w:val="00611025"/>
    <w:rsid w:val="00617955"/>
    <w:rsid w:val="00625CCF"/>
    <w:rsid w:val="0063110D"/>
    <w:rsid w:val="00633AF3"/>
    <w:rsid w:val="00637255"/>
    <w:rsid w:val="00644536"/>
    <w:rsid w:val="00646352"/>
    <w:rsid w:val="0065039B"/>
    <w:rsid w:val="00650739"/>
    <w:rsid w:val="00671350"/>
    <w:rsid w:val="00677612"/>
    <w:rsid w:val="00681E0A"/>
    <w:rsid w:val="006828AF"/>
    <w:rsid w:val="00683E9F"/>
    <w:rsid w:val="006840DF"/>
    <w:rsid w:val="00686E89"/>
    <w:rsid w:val="006970A9"/>
    <w:rsid w:val="006A125C"/>
    <w:rsid w:val="006A3AF4"/>
    <w:rsid w:val="006A52A3"/>
    <w:rsid w:val="006B181C"/>
    <w:rsid w:val="006B199A"/>
    <w:rsid w:val="006E3D02"/>
    <w:rsid w:val="006E5BBE"/>
    <w:rsid w:val="006F055A"/>
    <w:rsid w:val="006F0CD4"/>
    <w:rsid w:val="006F5A02"/>
    <w:rsid w:val="00701623"/>
    <w:rsid w:val="0071755F"/>
    <w:rsid w:val="00717A86"/>
    <w:rsid w:val="007339D7"/>
    <w:rsid w:val="00734573"/>
    <w:rsid w:val="00734A5B"/>
    <w:rsid w:val="00744E76"/>
    <w:rsid w:val="00745784"/>
    <w:rsid w:val="00754E91"/>
    <w:rsid w:val="00764198"/>
    <w:rsid w:val="0076577B"/>
    <w:rsid w:val="00766B41"/>
    <w:rsid w:val="0077548B"/>
    <w:rsid w:val="0078232E"/>
    <w:rsid w:val="00784AF4"/>
    <w:rsid w:val="00795D63"/>
    <w:rsid w:val="007A3C51"/>
    <w:rsid w:val="007B0278"/>
    <w:rsid w:val="007B5878"/>
    <w:rsid w:val="007B6A5E"/>
    <w:rsid w:val="007B7C7C"/>
    <w:rsid w:val="007C125B"/>
    <w:rsid w:val="007C13DC"/>
    <w:rsid w:val="007C55D4"/>
    <w:rsid w:val="007C7BDF"/>
    <w:rsid w:val="007D34F8"/>
    <w:rsid w:val="007D74CD"/>
    <w:rsid w:val="007F5A4D"/>
    <w:rsid w:val="00810E69"/>
    <w:rsid w:val="008127D6"/>
    <w:rsid w:val="00813757"/>
    <w:rsid w:val="0082016A"/>
    <w:rsid w:val="008242C9"/>
    <w:rsid w:val="00844466"/>
    <w:rsid w:val="00845367"/>
    <w:rsid w:val="00847B0D"/>
    <w:rsid w:val="00853F9C"/>
    <w:rsid w:val="00864529"/>
    <w:rsid w:val="00866C47"/>
    <w:rsid w:val="00867024"/>
    <w:rsid w:val="0087229E"/>
    <w:rsid w:val="00872869"/>
    <w:rsid w:val="00887F4E"/>
    <w:rsid w:val="008A482D"/>
    <w:rsid w:val="008A52D3"/>
    <w:rsid w:val="008B437D"/>
    <w:rsid w:val="008C6D93"/>
    <w:rsid w:val="008D64A6"/>
    <w:rsid w:val="008E16C6"/>
    <w:rsid w:val="008E2EB4"/>
    <w:rsid w:val="008E3BE4"/>
    <w:rsid w:val="008E442F"/>
    <w:rsid w:val="009019BE"/>
    <w:rsid w:val="0090271F"/>
    <w:rsid w:val="00907B5D"/>
    <w:rsid w:val="00913E7E"/>
    <w:rsid w:val="0091593C"/>
    <w:rsid w:val="00941004"/>
    <w:rsid w:val="0094100C"/>
    <w:rsid w:val="009448C7"/>
    <w:rsid w:val="009571DA"/>
    <w:rsid w:val="00960A11"/>
    <w:rsid w:val="00962799"/>
    <w:rsid w:val="00964035"/>
    <w:rsid w:val="00966112"/>
    <w:rsid w:val="00966230"/>
    <w:rsid w:val="009666F4"/>
    <w:rsid w:val="00976E0D"/>
    <w:rsid w:val="00986A8C"/>
    <w:rsid w:val="009B5C75"/>
    <w:rsid w:val="009B5E25"/>
    <w:rsid w:val="009B5F8B"/>
    <w:rsid w:val="009C20CE"/>
    <w:rsid w:val="009C513B"/>
    <w:rsid w:val="009C6A75"/>
    <w:rsid w:val="009D2292"/>
    <w:rsid w:val="00A105F0"/>
    <w:rsid w:val="00A16F78"/>
    <w:rsid w:val="00A3376E"/>
    <w:rsid w:val="00A4553A"/>
    <w:rsid w:val="00A53724"/>
    <w:rsid w:val="00A5642D"/>
    <w:rsid w:val="00A61F91"/>
    <w:rsid w:val="00A66002"/>
    <w:rsid w:val="00A70681"/>
    <w:rsid w:val="00A7441B"/>
    <w:rsid w:val="00A74E51"/>
    <w:rsid w:val="00A75BA9"/>
    <w:rsid w:val="00A7623A"/>
    <w:rsid w:val="00A7673E"/>
    <w:rsid w:val="00A778E2"/>
    <w:rsid w:val="00A77D39"/>
    <w:rsid w:val="00A80838"/>
    <w:rsid w:val="00A80CFC"/>
    <w:rsid w:val="00A92E77"/>
    <w:rsid w:val="00A94634"/>
    <w:rsid w:val="00A94BAF"/>
    <w:rsid w:val="00AA55B6"/>
    <w:rsid w:val="00AB455F"/>
    <w:rsid w:val="00AC744D"/>
    <w:rsid w:val="00AD0C1B"/>
    <w:rsid w:val="00AD0FA8"/>
    <w:rsid w:val="00AD225E"/>
    <w:rsid w:val="00AD22CF"/>
    <w:rsid w:val="00AD44DA"/>
    <w:rsid w:val="00AD52F5"/>
    <w:rsid w:val="00AD5A52"/>
    <w:rsid w:val="00AE0E68"/>
    <w:rsid w:val="00AE1A55"/>
    <w:rsid w:val="00AF0CFF"/>
    <w:rsid w:val="00AF608B"/>
    <w:rsid w:val="00AF6BE8"/>
    <w:rsid w:val="00AF79EB"/>
    <w:rsid w:val="00B143E7"/>
    <w:rsid w:val="00B15449"/>
    <w:rsid w:val="00B20337"/>
    <w:rsid w:val="00B24883"/>
    <w:rsid w:val="00B3051C"/>
    <w:rsid w:val="00B30A29"/>
    <w:rsid w:val="00B3264D"/>
    <w:rsid w:val="00B326FF"/>
    <w:rsid w:val="00B34263"/>
    <w:rsid w:val="00B35CEC"/>
    <w:rsid w:val="00B41DFE"/>
    <w:rsid w:val="00B523FD"/>
    <w:rsid w:val="00B57106"/>
    <w:rsid w:val="00B57576"/>
    <w:rsid w:val="00B74828"/>
    <w:rsid w:val="00B75EEA"/>
    <w:rsid w:val="00B87BB9"/>
    <w:rsid w:val="00B92B1A"/>
    <w:rsid w:val="00BA41AC"/>
    <w:rsid w:val="00BA5D2E"/>
    <w:rsid w:val="00BB0491"/>
    <w:rsid w:val="00BB238C"/>
    <w:rsid w:val="00BB6A4D"/>
    <w:rsid w:val="00BB7754"/>
    <w:rsid w:val="00BD5C62"/>
    <w:rsid w:val="00BE2152"/>
    <w:rsid w:val="00BE6910"/>
    <w:rsid w:val="00BF5433"/>
    <w:rsid w:val="00BF6030"/>
    <w:rsid w:val="00BF60AC"/>
    <w:rsid w:val="00C11FF9"/>
    <w:rsid w:val="00C143B2"/>
    <w:rsid w:val="00C16D46"/>
    <w:rsid w:val="00C20534"/>
    <w:rsid w:val="00C23BF9"/>
    <w:rsid w:val="00C25E72"/>
    <w:rsid w:val="00C32D37"/>
    <w:rsid w:val="00C33079"/>
    <w:rsid w:val="00C35E45"/>
    <w:rsid w:val="00C451F8"/>
    <w:rsid w:val="00C47DDD"/>
    <w:rsid w:val="00C47F69"/>
    <w:rsid w:val="00C55DD6"/>
    <w:rsid w:val="00C7195C"/>
    <w:rsid w:val="00C7211D"/>
    <w:rsid w:val="00C750D1"/>
    <w:rsid w:val="00C80C11"/>
    <w:rsid w:val="00C85890"/>
    <w:rsid w:val="00C863A3"/>
    <w:rsid w:val="00CA3D0C"/>
    <w:rsid w:val="00CA74AB"/>
    <w:rsid w:val="00CC086D"/>
    <w:rsid w:val="00CC2A08"/>
    <w:rsid w:val="00CD3700"/>
    <w:rsid w:val="00CE4155"/>
    <w:rsid w:val="00CE6F49"/>
    <w:rsid w:val="00CF3D4D"/>
    <w:rsid w:val="00CF7065"/>
    <w:rsid w:val="00D10D46"/>
    <w:rsid w:val="00D17B25"/>
    <w:rsid w:val="00D37B1A"/>
    <w:rsid w:val="00D602C0"/>
    <w:rsid w:val="00D63FE1"/>
    <w:rsid w:val="00D66D92"/>
    <w:rsid w:val="00D74F02"/>
    <w:rsid w:val="00D845A4"/>
    <w:rsid w:val="00D87E00"/>
    <w:rsid w:val="00D91F03"/>
    <w:rsid w:val="00DA48E5"/>
    <w:rsid w:val="00DB0EF6"/>
    <w:rsid w:val="00DB1818"/>
    <w:rsid w:val="00DB35EF"/>
    <w:rsid w:val="00DB6F4A"/>
    <w:rsid w:val="00DC2AEF"/>
    <w:rsid w:val="00DC309B"/>
    <w:rsid w:val="00DC4DA2"/>
    <w:rsid w:val="00DD186D"/>
    <w:rsid w:val="00DD62C1"/>
    <w:rsid w:val="00DD76DA"/>
    <w:rsid w:val="00DE2B53"/>
    <w:rsid w:val="00DE3052"/>
    <w:rsid w:val="00DE32D3"/>
    <w:rsid w:val="00DE5F49"/>
    <w:rsid w:val="00DF134B"/>
    <w:rsid w:val="00DF28E1"/>
    <w:rsid w:val="00E00986"/>
    <w:rsid w:val="00E00F1D"/>
    <w:rsid w:val="00E06A22"/>
    <w:rsid w:val="00E1526A"/>
    <w:rsid w:val="00E16055"/>
    <w:rsid w:val="00E1768C"/>
    <w:rsid w:val="00E2031E"/>
    <w:rsid w:val="00E234CD"/>
    <w:rsid w:val="00E268D1"/>
    <w:rsid w:val="00E27C9A"/>
    <w:rsid w:val="00E37D4A"/>
    <w:rsid w:val="00E403DD"/>
    <w:rsid w:val="00E46056"/>
    <w:rsid w:val="00E5377C"/>
    <w:rsid w:val="00E61BC5"/>
    <w:rsid w:val="00E67E01"/>
    <w:rsid w:val="00E70C89"/>
    <w:rsid w:val="00E722B4"/>
    <w:rsid w:val="00E774F7"/>
    <w:rsid w:val="00E77645"/>
    <w:rsid w:val="00E77FE0"/>
    <w:rsid w:val="00E80147"/>
    <w:rsid w:val="00E9151C"/>
    <w:rsid w:val="00E97D45"/>
    <w:rsid w:val="00EB3B38"/>
    <w:rsid w:val="00EB694E"/>
    <w:rsid w:val="00EC0431"/>
    <w:rsid w:val="00EC1F1E"/>
    <w:rsid w:val="00EC4A25"/>
    <w:rsid w:val="00ED0239"/>
    <w:rsid w:val="00ED067E"/>
    <w:rsid w:val="00ED3D64"/>
    <w:rsid w:val="00EF1B97"/>
    <w:rsid w:val="00EF3347"/>
    <w:rsid w:val="00F03A7F"/>
    <w:rsid w:val="00F06110"/>
    <w:rsid w:val="00F0676D"/>
    <w:rsid w:val="00F10963"/>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6D12"/>
    <w:rsid w:val="00FA1266"/>
    <w:rsid w:val="00FA665E"/>
    <w:rsid w:val="00FA7197"/>
    <w:rsid w:val="00FB0562"/>
    <w:rsid w:val="00FB5EF5"/>
    <w:rsid w:val="00FB7A05"/>
    <w:rsid w:val="00FC1192"/>
    <w:rsid w:val="00FC352F"/>
    <w:rsid w:val="00FC4759"/>
    <w:rsid w:val="00FE2597"/>
    <w:rsid w:val="00FE588F"/>
    <w:rsid w:val="00FE6A10"/>
    <w:rsid w:val="00FE7909"/>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uiPriority w:val="22"/>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2.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5</Pages>
  <Words>1621</Words>
  <Characters>9244</Characters>
  <Application>Microsoft Office Word</Application>
  <DocSecurity>0</DocSecurity>
  <Lines>77</Lines>
  <Paragraphs>21</Paragraphs>
  <ScaleCrop>false</ScaleCrop>
  <Manager/>
  <Company/>
  <LinksUpToDate>false</LinksUpToDate>
  <CharactersWithSpaces>10844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210</cp:revision>
  <cp:lastPrinted>2013-04-05T11:41:00Z</cp:lastPrinted>
  <dcterms:created xsi:type="dcterms:W3CDTF">2024-11-20T20:38:00Z</dcterms:created>
  <dcterms:modified xsi:type="dcterms:W3CDTF">2025-03-28T08:53:00Z</dcterms:modified>
</cp:coreProperties>
</file>